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D93F54" w:rsidR="001E41F3" w:rsidRDefault="001E41F3">
      <w:pPr>
        <w:pStyle w:val="CRCoverPage"/>
        <w:tabs>
          <w:tab w:val="right" w:pos="9639"/>
        </w:tabs>
        <w:spacing w:after="0"/>
        <w:rPr>
          <w:b/>
          <w:i/>
          <w:noProof/>
          <w:sz w:val="28"/>
        </w:rPr>
      </w:pPr>
      <w:r>
        <w:rPr>
          <w:b/>
          <w:noProof/>
          <w:sz w:val="24"/>
        </w:rPr>
        <w:t>3GPP TSG-</w:t>
      </w:r>
      <w:r w:rsidR="00902600">
        <w:fldChar w:fldCharType="begin"/>
      </w:r>
      <w:r w:rsidR="00902600">
        <w:instrText xml:space="preserve"> DOCPROPERTY  TSG/WGRef  \* MERGEFORMAT </w:instrText>
      </w:r>
      <w:r w:rsidR="00902600">
        <w:fldChar w:fldCharType="separate"/>
      </w:r>
      <w:r w:rsidR="003609EF">
        <w:rPr>
          <w:b/>
          <w:noProof/>
          <w:sz w:val="24"/>
        </w:rPr>
        <w:t>RAN5</w:t>
      </w:r>
      <w:r w:rsidR="00902600">
        <w:rPr>
          <w:b/>
          <w:noProof/>
          <w:sz w:val="24"/>
        </w:rPr>
        <w:fldChar w:fldCharType="end"/>
      </w:r>
      <w:r w:rsidR="00C66BA2">
        <w:rPr>
          <w:b/>
          <w:noProof/>
          <w:sz w:val="24"/>
        </w:rPr>
        <w:t xml:space="preserve"> </w:t>
      </w:r>
      <w:r>
        <w:rPr>
          <w:b/>
          <w:noProof/>
          <w:sz w:val="24"/>
        </w:rPr>
        <w:t>Meeting #</w:t>
      </w:r>
      <w:r w:rsidR="0006706B">
        <w:rPr>
          <w:b/>
          <w:noProof/>
          <w:sz w:val="24"/>
        </w:rPr>
        <w:t>10</w:t>
      </w:r>
      <w:r w:rsidR="005C49CA">
        <w:rPr>
          <w:b/>
          <w:noProof/>
          <w:sz w:val="24"/>
        </w:rPr>
        <w:t>8</w:t>
      </w:r>
      <w:r>
        <w:rPr>
          <w:b/>
          <w:i/>
          <w:noProof/>
          <w:sz w:val="28"/>
        </w:rPr>
        <w:tab/>
      </w:r>
      <w:r w:rsidR="00902600">
        <w:fldChar w:fldCharType="begin"/>
      </w:r>
      <w:r w:rsidR="00902600">
        <w:instrText xml:space="preserve"> DOCPROPERTY  Tdoc#  \* MERGEFORMAT </w:instrText>
      </w:r>
      <w:r w:rsidR="00902600">
        <w:fldChar w:fldCharType="separate"/>
      </w:r>
      <w:r w:rsidR="0055356C" w:rsidRPr="0055356C">
        <w:t xml:space="preserve"> </w:t>
      </w:r>
      <w:r w:rsidR="00B24BED" w:rsidRPr="00B24BED">
        <w:rPr>
          <w:b/>
          <w:i/>
          <w:noProof/>
          <w:sz w:val="28"/>
        </w:rPr>
        <w:t>R5-253936</w:t>
      </w:r>
      <w:r w:rsidR="00707DF0" w:rsidRPr="00707DF0">
        <w:rPr>
          <w:b/>
          <w:i/>
          <w:noProof/>
          <w:sz w:val="28"/>
        </w:rPr>
        <w:t xml:space="preserve"> </w:t>
      </w:r>
      <w:r w:rsidR="00902600">
        <w:rPr>
          <w:b/>
          <w:i/>
          <w:noProof/>
          <w:sz w:val="28"/>
        </w:rPr>
        <w:fldChar w:fldCharType="end"/>
      </w:r>
    </w:p>
    <w:p w14:paraId="3A840B15" w14:textId="0107ACE9" w:rsidR="00D7031C" w:rsidRDefault="005C49CA" w:rsidP="00D7031C">
      <w:pPr>
        <w:pStyle w:val="CRCoverPage"/>
        <w:outlineLvl w:val="0"/>
        <w:rPr>
          <w:b/>
          <w:noProof/>
          <w:sz w:val="24"/>
        </w:rPr>
      </w:pPr>
      <w:r w:rsidRPr="005C49CA">
        <w:rPr>
          <w:b/>
          <w:noProof/>
          <w:sz w:val="24"/>
        </w:rPr>
        <w:t>Bengaluru, India</w:t>
      </w:r>
      <w:r w:rsidR="00D7031C" w:rsidRPr="000057CF">
        <w:rPr>
          <w:b/>
          <w:noProof/>
          <w:sz w:val="24"/>
        </w:rPr>
        <w:t xml:space="preserve">, </w:t>
      </w:r>
      <w:r>
        <w:rPr>
          <w:b/>
          <w:noProof/>
          <w:sz w:val="24"/>
        </w:rPr>
        <w:t>25</w:t>
      </w:r>
      <w:r w:rsidR="006E3001" w:rsidRPr="006E3001">
        <w:rPr>
          <w:b/>
          <w:noProof/>
          <w:sz w:val="24"/>
        </w:rPr>
        <w:t xml:space="preserve">th – </w:t>
      </w:r>
      <w:r>
        <w:rPr>
          <w:b/>
          <w:noProof/>
          <w:sz w:val="24"/>
        </w:rPr>
        <w:t>29th</w:t>
      </w:r>
      <w:r w:rsidR="006E3001" w:rsidRPr="006E3001">
        <w:rPr>
          <w:b/>
          <w:noProof/>
          <w:sz w:val="24"/>
        </w:rPr>
        <w:t xml:space="preserve"> </w:t>
      </w:r>
      <w:r w:rsidR="00170BA5">
        <w:rPr>
          <w:b/>
          <w:noProof/>
          <w:sz w:val="24"/>
        </w:rPr>
        <w:t>May</w:t>
      </w:r>
      <w:r w:rsidR="006E3001" w:rsidRPr="006E3001">
        <w:rPr>
          <w:b/>
          <w:noProof/>
          <w:sz w:val="24"/>
        </w:rPr>
        <w:t xml:space="preserve"> 202</w:t>
      </w:r>
      <w:r w:rsidR="00170BA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4321E1CA" w:rsidR="00D82262" w:rsidRPr="00DA1D52" w:rsidRDefault="00D82262" w:rsidP="00AD618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AD6180">
              <w:rPr>
                <w:b/>
                <w:noProof/>
                <w:sz w:val="28"/>
              </w:rPr>
              <w:t>521</w:t>
            </w:r>
            <w:r w:rsidR="00FB6274">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0303516" w:rsidR="00D82262" w:rsidRPr="00DA1D52" w:rsidRDefault="009A56AE" w:rsidP="00140EBD">
            <w:pPr>
              <w:pStyle w:val="CRCoverPage"/>
              <w:spacing w:after="0"/>
              <w:rPr>
                <w:b/>
                <w:noProof/>
                <w:sz w:val="28"/>
              </w:rPr>
            </w:pPr>
            <w:r>
              <w:rPr>
                <w:b/>
                <w:noProof/>
                <w:sz w:val="28"/>
              </w:rPr>
              <w:t>3417</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5BDFBF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9E65E08"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B24BED">
              <w:rPr>
                <w:b/>
                <w:noProof/>
                <w:sz w:val="28"/>
              </w:rPr>
              <w:t>9</w:t>
            </w:r>
            <w:r w:rsidRPr="00DA1D52">
              <w:rPr>
                <w:b/>
                <w:noProof/>
                <w:sz w:val="28"/>
              </w:rPr>
              <w:t>.</w:t>
            </w:r>
            <w:r w:rsidR="00B24BED">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13620E" w:rsidR="00B72BCB" w:rsidRDefault="00A06727" w:rsidP="00B72BCB">
            <w:pPr>
              <w:pStyle w:val="CRCoverPage"/>
              <w:spacing w:after="0"/>
              <w:rPr>
                <w:noProof/>
              </w:rPr>
            </w:pPr>
            <w:r>
              <w:rPr>
                <w:noProof/>
              </w:rPr>
              <w:t xml:space="preserve">Updates of </w:t>
            </w:r>
            <w:r w:rsidRPr="00F9519C">
              <w:rPr>
                <w:rFonts w:eastAsia="PMingLiU"/>
              </w:rPr>
              <w:t>Reference Sensitivity</w:t>
            </w:r>
            <w:r>
              <w:rPr>
                <w:rFonts w:eastAsia="PMingLiU"/>
              </w:rPr>
              <w:t xml:space="preserve"> requirements for PC2 n2</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1F678" w:rsidR="00D15D2A" w:rsidRDefault="00846A2A" w:rsidP="00D15D2A">
            <w:pPr>
              <w:pStyle w:val="CRCoverPage"/>
              <w:spacing w:after="0"/>
              <w:ind w:left="100"/>
              <w:rPr>
                <w:noProof/>
              </w:rPr>
            </w:pPr>
            <w:r w:rsidRPr="0096406B">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E9F72B8" w:rsidR="00D15D2A" w:rsidRDefault="005C49CA" w:rsidP="00D15D2A">
            <w:pPr>
              <w:pStyle w:val="CRCoverPage"/>
              <w:spacing w:after="0"/>
              <w:ind w:left="100"/>
              <w:rPr>
                <w:noProof/>
              </w:rPr>
            </w:pPr>
            <w:r w:rsidRPr="005C49CA">
              <w:t>HPUE_NR_FR1_FDD_R18-UEConTest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33BB5" w:rsidR="00D15D2A" w:rsidRDefault="00902600" w:rsidP="006E3001">
            <w:pPr>
              <w:pStyle w:val="CRCoverPage"/>
              <w:spacing w:after="0"/>
              <w:ind w:left="100"/>
              <w:rPr>
                <w:noProof/>
              </w:rPr>
            </w:pPr>
            <w:r>
              <w:fldChar w:fldCharType="begin"/>
            </w:r>
            <w:r>
              <w:instrText xml:space="preserve"> DOCPROPERTY  ResDate  \* MERGEFORMAT </w:instrText>
            </w:r>
            <w:r>
              <w:fldChar w:fldCharType="separate"/>
            </w:r>
            <w:r w:rsidR="006E3001">
              <w:rPr>
                <w:noProof/>
              </w:rPr>
              <w:t>202</w:t>
            </w:r>
            <w:r w:rsidR="00170BA5">
              <w:rPr>
                <w:noProof/>
              </w:rPr>
              <w:t>5</w:t>
            </w:r>
            <w:r w:rsidR="006E3001">
              <w:rPr>
                <w:noProof/>
              </w:rPr>
              <w:t>-</w:t>
            </w:r>
            <w:r w:rsidR="00170BA5">
              <w:rPr>
                <w:noProof/>
              </w:rPr>
              <w:t>0</w:t>
            </w:r>
            <w:r w:rsidR="00B24BED">
              <w:rPr>
                <w:noProof/>
              </w:rPr>
              <w:t>8</w:t>
            </w:r>
            <w:r w:rsidR="00D15D2A">
              <w:rPr>
                <w:noProof/>
              </w:rPr>
              <w:t>-</w:t>
            </w:r>
            <w:r w:rsidR="00017B3D">
              <w:rPr>
                <w:noProof/>
              </w:rPr>
              <w:t>09</w:t>
            </w:r>
            <w:r>
              <w:rPr>
                <w:noProof/>
              </w:rPr>
              <w:fldChar w:fldCharType="end"/>
            </w:r>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902600" w:rsidP="00D15D2A">
            <w:pPr>
              <w:pStyle w:val="CRCoverPage"/>
              <w:spacing w:after="0"/>
              <w:ind w:left="100" w:right="-609"/>
              <w:rPr>
                <w:b/>
                <w:noProof/>
              </w:rPr>
            </w:pPr>
            <w:r>
              <w:fldChar w:fldCharType="begin"/>
            </w:r>
            <w:r>
              <w:instrText xml:space="preserve"> DOCPROPERTY  Cat  \* MERGEFORMAT </w:instrText>
            </w:r>
            <w:r>
              <w:fldChar w:fldCharType="separate"/>
            </w:r>
            <w:r w:rsidR="00D15D2A">
              <w:rPr>
                <w:b/>
                <w:noProof/>
              </w:rPr>
              <w:t>F</w:t>
            </w:r>
            <w:r>
              <w:rPr>
                <w:b/>
                <w:noProof/>
              </w:rPr>
              <w:fldChar w:fldCharType="end"/>
            </w:r>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99404" w:rsidR="00D15D2A" w:rsidRDefault="00902600" w:rsidP="00D15D2A">
            <w:pPr>
              <w:pStyle w:val="CRCoverPage"/>
              <w:spacing w:after="0"/>
              <w:ind w:left="100"/>
              <w:rPr>
                <w:noProof/>
              </w:rPr>
            </w:pPr>
            <w:r>
              <w:fldChar w:fldCharType="begin"/>
            </w:r>
            <w:r>
              <w:instrText xml:space="preserve"> DOCPROPERTY  Release  \* MERGEFORMAT </w:instrText>
            </w:r>
            <w:r>
              <w:fldChar w:fldCharType="separate"/>
            </w:r>
            <w:r w:rsidR="00D15D2A">
              <w:rPr>
                <w:noProof/>
              </w:rPr>
              <w:t>Rel-1</w:t>
            </w:r>
            <w:r w:rsidR="008579AC">
              <w:rPr>
                <w:noProof/>
              </w:rPr>
              <w:t>9</w:t>
            </w:r>
            <w:r>
              <w:rPr>
                <w:noProof/>
              </w:rPr>
              <w:fldChar w:fldCharType="end"/>
            </w:r>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A06727" w14:paraId="1256F52C" w14:textId="77777777" w:rsidTr="00547111">
        <w:tc>
          <w:tcPr>
            <w:tcW w:w="2694" w:type="dxa"/>
            <w:gridSpan w:val="2"/>
            <w:tcBorders>
              <w:top w:val="single" w:sz="4" w:space="0" w:color="auto"/>
              <w:left w:val="single" w:sz="4" w:space="0" w:color="auto"/>
            </w:tcBorders>
          </w:tcPr>
          <w:p w14:paraId="52C87DB0" w14:textId="77777777" w:rsidR="00A06727" w:rsidRDefault="00A06727" w:rsidP="00A067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8692EB" w:rsidR="00A06727" w:rsidRPr="00957AF2" w:rsidRDefault="00A06727" w:rsidP="00A06727">
            <w:pPr>
              <w:pStyle w:val="CRCoverPage"/>
              <w:spacing w:after="0"/>
              <w:rPr>
                <w:noProof/>
              </w:rPr>
            </w:pPr>
            <w:r>
              <w:rPr>
                <w:noProof/>
              </w:rPr>
              <w:t xml:space="preserve">Updates of </w:t>
            </w:r>
            <w:r w:rsidRPr="00F9519C">
              <w:rPr>
                <w:rFonts w:eastAsia="PMingLiU"/>
              </w:rPr>
              <w:t>Reference Sensitivity</w:t>
            </w:r>
            <w:r>
              <w:rPr>
                <w:rFonts w:eastAsia="PMingLiU"/>
              </w:rPr>
              <w:t xml:space="preserve"> requirements for PC2 n2</w:t>
            </w:r>
          </w:p>
        </w:tc>
      </w:tr>
      <w:tr w:rsidR="00A06727" w14:paraId="4CA74D09" w14:textId="77777777" w:rsidTr="00547111">
        <w:tc>
          <w:tcPr>
            <w:tcW w:w="2694" w:type="dxa"/>
            <w:gridSpan w:val="2"/>
            <w:tcBorders>
              <w:left w:val="single" w:sz="4" w:space="0" w:color="auto"/>
            </w:tcBorders>
          </w:tcPr>
          <w:p w14:paraId="2D0866D6" w14:textId="77777777" w:rsidR="00A06727" w:rsidRDefault="00A06727" w:rsidP="00A06727">
            <w:pPr>
              <w:pStyle w:val="CRCoverPage"/>
              <w:spacing w:after="0"/>
              <w:rPr>
                <w:b/>
                <w:i/>
                <w:noProof/>
                <w:sz w:val="8"/>
                <w:szCs w:val="8"/>
              </w:rPr>
            </w:pPr>
          </w:p>
        </w:tc>
        <w:tc>
          <w:tcPr>
            <w:tcW w:w="6946" w:type="dxa"/>
            <w:gridSpan w:val="9"/>
            <w:tcBorders>
              <w:right w:val="single" w:sz="4" w:space="0" w:color="auto"/>
            </w:tcBorders>
          </w:tcPr>
          <w:p w14:paraId="365DEF04" w14:textId="77777777" w:rsidR="00A06727" w:rsidRPr="00957AF2" w:rsidRDefault="00A06727" w:rsidP="00A06727">
            <w:pPr>
              <w:pStyle w:val="CRCoverPage"/>
              <w:spacing w:after="0"/>
              <w:rPr>
                <w:noProof/>
              </w:rPr>
            </w:pPr>
          </w:p>
        </w:tc>
      </w:tr>
      <w:tr w:rsidR="00A06727" w14:paraId="21016551" w14:textId="77777777" w:rsidTr="00547111">
        <w:tc>
          <w:tcPr>
            <w:tcW w:w="2694" w:type="dxa"/>
            <w:gridSpan w:val="2"/>
            <w:tcBorders>
              <w:left w:val="single" w:sz="4" w:space="0" w:color="auto"/>
            </w:tcBorders>
          </w:tcPr>
          <w:p w14:paraId="49433147" w14:textId="77777777" w:rsidR="00A06727" w:rsidRDefault="00A06727" w:rsidP="00A067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E3E786" w14:textId="183304E6" w:rsidR="00A06727" w:rsidRDefault="00A06727" w:rsidP="00A06727">
            <w:pPr>
              <w:pStyle w:val="CRCoverPage"/>
              <w:spacing w:after="0"/>
              <w:rPr>
                <w:rFonts w:eastAsia="PMingLiU"/>
              </w:rPr>
            </w:pPr>
            <w:r>
              <w:rPr>
                <w:noProof/>
              </w:rPr>
              <w:t xml:space="preserve">Update the following tables for </w:t>
            </w:r>
            <w:r w:rsidRPr="00F9519C">
              <w:rPr>
                <w:rFonts w:eastAsia="PMingLiU"/>
              </w:rPr>
              <w:t>Reference Sensitivity</w:t>
            </w:r>
            <w:r>
              <w:rPr>
                <w:rFonts w:eastAsia="PMingLiU"/>
              </w:rPr>
              <w:t xml:space="preserve"> requirements for PC2 n2:</w:t>
            </w:r>
          </w:p>
          <w:p w14:paraId="26E1DB36" w14:textId="51268E5A" w:rsidR="00A06727" w:rsidRPr="00A06727" w:rsidRDefault="00A06727" w:rsidP="00A06727">
            <w:pPr>
              <w:pStyle w:val="CRCoverPage"/>
              <w:numPr>
                <w:ilvl w:val="0"/>
                <w:numId w:val="46"/>
              </w:numPr>
              <w:spacing w:after="0"/>
              <w:rPr>
                <w:lang w:val="en-US" w:eastAsia="zh-CN"/>
              </w:rPr>
            </w:pPr>
            <w:r w:rsidRPr="00A06727">
              <w:rPr>
                <w:lang w:val="en-US" w:eastAsia="zh-CN"/>
              </w:rPr>
              <w:t>Table 7.3.2.3-1c: Reference Sensitivity Degradation from PC3 to PC2 for FDD bands for UE not supporting Tx Diversity</w:t>
            </w:r>
          </w:p>
          <w:p w14:paraId="347908BC" w14:textId="7B09F584" w:rsidR="00A06727" w:rsidRPr="00A06727" w:rsidRDefault="00A06727" w:rsidP="00A06727">
            <w:pPr>
              <w:pStyle w:val="CRCoverPage"/>
              <w:numPr>
                <w:ilvl w:val="0"/>
                <w:numId w:val="46"/>
              </w:numPr>
              <w:spacing w:after="0"/>
              <w:rPr>
                <w:lang w:val="en-US" w:eastAsia="zh-CN"/>
              </w:rPr>
            </w:pPr>
            <w:r w:rsidRPr="00A06727">
              <w:rPr>
                <w:lang w:val="en-US" w:eastAsia="zh-CN"/>
              </w:rPr>
              <w:t>Table 7.3.2.3-1d Reference Sensitivity Degradation from PC3 to PC2 for FDD bands for UE supporting Tx Diversity</w:t>
            </w:r>
          </w:p>
          <w:p w14:paraId="13D85CE4" w14:textId="62CAFA74" w:rsidR="00A06727" w:rsidRPr="00A06727" w:rsidRDefault="00A06727" w:rsidP="00A06727">
            <w:pPr>
              <w:pStyle w:val="CRCoverPage"/>
              <w:numPr>
                <w:ilvl w:val="0"/>
                <w:numId w:val="46"/>
              </w:numPr>
              <w:spacing w:after="0"/>
              <w:rPr>
                <w:lang w:val="en-US" w:eastAsia="zh-CN"/>
              </w:rPr>
            </w:pPr>
            <w:r w:rsidRPr="00A06727">
              <w:rPr>
                <w:lang w:val="en-US" w:eastAsia="zh-CN"/>
              </w:rPr>
              <w:t>Table 7.3.2.5-2c: Reference Sensitivity for PC2 UE on FDD bands for UE not supporting Tx Diversity</w:t>
            </w:r>
          </w:p>
          <w:p w14:paraId="31C656EC" w14:textId="6E706460" w:rsidR="00A06727" w:rsidRPr="00CC7BEC" w:rsidRDefault="00A06727" w:rsidP="00A06727">
            <w:pPr>
              <w:pStyle w:val="CRCoverPage"/>
              <w:numPr>
                <w:ilvl w:val="0"/>
                <w:numId w:val="46"/>
              </w:numPr>
              <w:spacing w:after="0"/>
              <w:rPr>
                <w:lang w:val="en-US" w:eastAsia="zh-CN"/>
              </w:rPr>
            </w:pPr>
            <w:r w:rsidRPr="00A06727">
              <w:rPr>
                <w:lang w:val="en-US" w:eastAsia="zh-CN"/>
              </w:rPr>
              <w:t>Table 7.3.2.5-2d: Reference Sensitivity for PC2 UE on FDD bands for UE supporting Tx Diversity</w:t>
            </w:r>
          </w:p>
        </w:tc>
      </w:tr>
      <w:tr w:rsidR="00A06727" w14:paraId="1F886379" w14:textId="77777777" w:rsidTr="00547111">
        <w:tc>
          <w:tcPr>
            <w:tcW w:w="2694" w:type="dxa"/>
            <w:gridSpan w:val="2"/>
            <w:tcBorders>
              <w:left w:val="single" w:sz="4" w:space="0" w:color="auto"/>
            </w:tcBorders>
          </w:tcPr>
          <w:p w14:paraId="4D989623" w14:textId="77777777" w:rsidR="00A06727" w:rsidRDefault="00A06727" w:rsidP="00A06727">
            <w:pPr>
              <w:pStyle w:val="CRCoverPage"/>
              <w:spacing w:after="0"/>
              <w:rPr>
                <w:b/>
                <w:i/>
                <w:noProof/>
                <w:sz w:val="8"/>
                <w:szCs w:val="8"/>
              </w:rPr>
            </w:pPr>
          </w:p>
        </w:tc>
        <w:tc>
          <w:tcPr>
            <w:tcW w:w="6946" w:type="dxa"/>
            <w:gridSpan w:val="9"/>
            <w:tcBorders>
              <w:right w:val="single" w:sz="4" w:space="0" w:color="auto"/>
            </w:tcBorders>
          </w:tcPr>
          <w:p w14:paraId="71C4A204" w14:textId="77777777" w:rsidR="00A06727" w:rsidRPr="00977A1B" w:rsidRDefault="00A06727" w:rsidP="00A06727">
            <w:pPr>
              <w:pStyle w:val="CRCoverPage"/>
              <w:spacing w:after="0"/>
              <w:rPr>
                <w:noProof/>
              </w:rPr>
            </w:pPr>
          </w:p>
        </w:tc>
      </w:tr>
      <w:tr w:rsidR="00A06727" w14:paraId="678D7BF9" w14:textId="77777777" w:rsidTr="00547111">
        <w:tc>
          <w:tcPr>
            <w:tcW w:w="2694" w:type="dxa"/>
            <w:gridSpan w:val="2"/>
            <w:tcBorders>
              <w:left w:val="single" w:sz="4" w:space="0" w:color="auto"/>
              <w:bottom w:val="single" w:sz="4" w:space="0" w:color="auto"/>
            </w:tcBorders>
          </w:tcPr>
          <w:p w14:paraId="4E5CE1B6" w14:textId="77777777" w:rsidR="00A06727" w:rsidRDefault="00A06727" w:rsidP="00A067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A1581" w:rsidR="00A06727" w:rsidRPr="00977A1B" w:rsidRDefault="00F27C7D" w:rsidP="00A06727">
            <w:pPr>
              <w:pStyle w:val="CRCoverPage"/>
              <w:spacing w:after="0"/>
              <w:ind w:left="100"/>
              <w:rPr>
                <w:noProof/>
              </w:rPr>
            </w:pPr>
            <w:r>
              <w:rPr>
                <w:noProof/>
              </w:rPr>
              <w:t xml:space="preserve">The correspomding </w:t>
            </w:r>
            <w:r w:rsidRPr="00F9519C">
              <w:rPr>
                <w:rFonts w:eastAsia="PMingLiU"/>
              </w:rPr>
              <w:t>Reference Sensitivity</w:t>
            </w:r>
            <w:r>
              <w:rPr>
                <w:rFonts w:eastAsia="PMingLiU"/>
              </w:rPr>
              <w:t xml:space="preserve"> information for </w:t>
            </w:r>
            <w:r>
              <w:rPr>
                <w:noProof/>
              </w:rPr>
              <w:t>PC2 part of the</w:t>
            </w:r>
            <w:r w:rsidR="000E56E9">
              <w:rPr>
                <w:noProof/>
              </w:rPr>
              <w:t xml:space="preserve"> </w:t>
            </w:r>
            <w:r>
              <w:rPr>
                <w:noProof/>
              </w:rPr>
              <w:t>bands are not specified</w:t>
            </w:r>
          </w:p>
        </w:tc>
      </w:tr>
      <w:tr w:rsidR="00A06727" w14:paraId="034AF533" w14:textId="77777777" w:rsidTr="00547111">
        <w:tc>
          <w:tcPr>
            <w:tcW w:w="2694" w:type="dxa"/>
            <w:gridSpan w:val="2"/>
          </w:tcPr>
          <w:p w14:paraId="39D9EB5B" w14:textId="77777777" w:rsidR="00A06727" w:rsidRDefault="00A06727" w:rsidP="00A06727">
            <w:pPr>
              <w:pStyle w:val="CRCoverPage"/>
              <w:spacing w:after="0"/>
              <w:rPr>
                <w:b/>
                <w:i/>
                <w:noProof/>
                <w:sz w:val="8"/>
                <w:szCs w:val="8"/>
              </w:rPr>
            </w:pPr>
          </w:p>
        </w:tc>
        <w:tc>
          <w:tcPr>
            <w:tcW w:w="6946" w:type="dxa"/>
            <w:gridSpan w:val="9"/>
          </w:tcPr>
          <w:p w14:paraId="7826CB1C" w14:textId="77777777" w:rsidR="00A06727" w:rsidRDefault="00A06727" w:rsidP="00A06727">
            <w:pPr>
              <w:pStyle w:val="CRCoverPage"/>
              <w:spacing w:after="0"/>
              <w:rPr>
                <w:noProof/>
                <w:sz w:val="8"/>
                <w:szCs w:val="8"/>
              </w:rPr>
            </w:pPr>
          </w:p>
        </w:tc>
      </w:tr>
      <w:tr w:rsidR="00A06727" w14:paraId="6A17D7AC" w14:textId="77777777" w:rsidTr="00547111">
        <w:tc>
          <w:tcPr>
            <w:tcW w:w="2694" w:type="dxa"/>
            <w:gridSpan w:val="2"/>
            <w:tcBorders>
              <w:top w:val="single" w:sz="4" w:space="0" w:color="auto"/>
              <w:left w:val="single" w:sz="4" w:space="0" w:color="auto"/>
            </w:tcBorders>
          </w:tcPr>
          <w:p w14:paraId="6DAD5B19" w14:textId="77777777" w:rsidR="00A06727" w:rsidRDefault="00A06727" w:rsidP="00A067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D7D4D" w:rsidR="00A06727" w:rsidRDefault="00A06727" w:rsidP="00A06727">
            <w:pPr>
              <w:pStyle w:val="CRCoverPage"/>
              <w:spacing w:after="0"/>
              <w:rPr>
                <w:noProof/>
              </w:rPr>
            </w:pPr>
            <w:r>
              <w:rPr>
                <w:noProof/>
              </w:rPr>
              <w:t>7.3.2</w:t>
            </w:r>
          </w:p>
        </w:tc>
      </w:tr>
      <w:tr w:rsidR="00A06727" w14:paraId="56E1E6C3" w14:textId="77777777" w:rsidTr="00547111">
        <w:tc>
          <w:tcPr>
            <w:tcW w:w="2694" w:type="dxa"/>
            <w:gridSpan w:val="2"/>
            <w:tcBorders>
              <w:left w:val="single" w:sz="4" w:space="0" w:color="auto"/>
            </w:tcBorders>
          </w:tcPr>
          <w:p w14:paraId="2FB9DE77" w14:textId="77777777" w:rsidR="00A06727" w:rsidRDefault="00A06727" w:rsidP="00A06727">
            <w:pPr>
              <w:pStyle w:val="CRCoverPage"/>
              <w:spacing w:after="0"/>
              <w:rPr>
                <w:b/>
                <w:i/>
                <w:noProof/>
                <w:sz w:val="8"/>
                <w:szCs w:val="8"/>
              </w:rPr>
            </w:pPr>
          </w:p>
        </w:tc>
        <w:tc>
          <w:tcPr>
            <w:tcW w:w="6946" w:type="dxa"/>
            <w:gridSpan w:val="9"/>
            <w:tcBorders>
              <w:right w:val="single" w:sz="4" w:space="0" w:color="auto"/>
            </w:tcBorders>
          </w:tcPr>
          <w:p w14:paraId="0898542D" w14:textId="77777777" w:rsidR="00A06727" w:rsidRDefault="00A06727" w:rsidP="00A06727">
            <w:pPr>
              <w:pStyle w:val="CRCoverPage"/>
              <w:spacing w:after="0"/>
              <w:rPr>
                <w:noProof/>
                <w:sz w:val="8"/>
                <w:szCs w:val="8"/>
              </w:rPr>
            </w:pPr>
          </w:p>
        </w:tc>
      </w:tr>
      <w:tr w:rsidR="00A06727" w14:paraId="76F95A8B" w14:textId="77777777" w:rsidTr="00547111">
        <w:tc>
          <w:tcPr>
            <w:tcW w:w="2694" w:type="dxa"/>
            <w:gridSpan w:val="2"/>
            <w:tcBorders>
              <w:left w:val="single" w:sz="4" w:space="0" w:color="auto"/>
            </w:tcBorders>
          </w:tcPr>
          <w:p w14:paraId="335EAB52" w14:textId="77777777" w:rsidR="00A06727" w:rsidRDefault="00A06727" w:rsidP="00A067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27" w:rsidRDefault="00A06727" w:rsidP="00A067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27" w:rsidRDefault="00A06727" w:rsidP="00A06727">
            <w:pPr>
              <w:pStyle w:val="CRCoverPage"/>
              <w:spacing w:after="0"/>
              <w:jc w:val="center"/>
              <w:rPr>
                <w:b/>
                <w:caps/>
                <w:noProof/>
              </w:rPr>
            </w:pPr>
            <w:r>
              <w:rPr>
                <w:b/>
                <w:caps/>
                <w:noProof/>
              </w:rPr>
              <w:t>N</w:t>
            </w:r>
          </w:p>
        </w:tc>
        <w:tc>
          <w:tcPr>
            <w:tcW w:w="2977" w:type="dxa"/>
            <w:gridSpan w:val="4"/>
          </w:tcPr>
          <w:p w14:paraId="304CCBCB" w14:textId="77777777" w:rsidR="00A06727" w:rsidRDefault="00A06727" w:rsidP="00A067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27" w:rsidRDefault="00A06727" w:rsidP="00A06727">
            <w:pPr>
              <w:pStyle w:val="CRCoverPage"/>
              <w:spacing w:after="0"/>
              <w:ind w:left="99"/>
              <w:rPr>
                <w:noProof/>
              </w:rPr>
            </w:pPr>
          </w:p>
        </w:tc>
      </w:tr>
      <w:tr w:rsidR="00A06727" w14:paraId="34ACE2EB" w14:textId="77777777" w:rsidTr="00547111">
        <w:tc>
          <w:tcPr>
            <w:tcW w:w="2694" w:type="dxa"/>
            <w:gridSpan w:val="2"/>
            <w:tcBorders>
              <w:left w:val="single" w:sz="4" w:space="0" w:color="auto"/>
            </w:tcBorders>
          </w:tcPr>
          <w:p w14:paraId="571382F3" w14:textId="77777777" w:rsidR="00A06727" w:rsidRDefault="00A06727" w:rsidP="00A067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27" w:rsidRDefault="00A06727" w:rsidP="00A067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A06727" w:rsidRDefault="00A06727" w:rsidP="00A06727">
            <w:pPr>
              <w:pStyle w:val="CRCoverPage"/>
              <w:spacing w:after="0"/>
              <w:jc w:val="center"/>
              <w:rPr>
                <w:b/>
                <w:caps/>
                <w:noProof/>
              </w:rPr>
            </w:pPr>
            <w:r w:rsidRPr="00B404BB">
              <w:rPr>
                <w:b/>
                <w:caps/>
                <w:noProof/>
              </w:rPr>
              <w:t>X</w:t>
            </w:r>
          </w:p>
        </w:tc>
        <w:tc>
          <w:tcPr>
            <w:tcW w:w="2977" w:type="dxa"/>
            <w:gridSpan w:val="4"/>
          </w:tcPr>
          <w:p w14:paraId="7DB274D8" w14:textId="77777777" w:rsidR="00A06727" w:rsidRDefault="00A06727" w:rsidP="00A067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27" w:rsidRDefault="00A06727" w:rsidP="00A06727">
            <w:pPr>
              <w:pStyle w:val="CRCoverPage"/>
              <w:spacing w:after="0"/>
              <w:ind w:left="99"/>
              <w:rPr>
                <w:noProof/>
              </w:rPr>
            </w:pPr>
            <w:r>
              <w:rPr>
                <w:noProof/>
              </w:rPr>
              <w:t xml:space="preserve">TS/TR ... CR ... </w:t>
            </w:r>
          </w:p>
        </w:tc>
      </w:tr>
      <w:tr w:rsidR="00A06727" w14:paraId="446DDBAC" w14:textId="77777777" w:rsidTr="00547111">
        <w:tc>
          <w:tcPr>
            <w:tcW w:w="2694" w:type="dxa"/>
            <w:gridSpan w:val="2"/>
            <w:tcBorders>
              <w:left w:val="single" w:sz="4" w:space="0" w:color="auto"/>
            </w:tcBorders>
          </w:tcPr>
          <w:p w14:paraId="678A1AA6" w14:textId="77777777" w:rsidR="00A06727" w:rsidRDefault="00A06727" w:rsidP="00A067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A06727" w:rsidRDefault="00A06727" w:rsidP="00A067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A06727" w:rsidRDefault="00A06727" w:rsidP="00A06727">
            <w:pPr>
              <w:pStyle w:val="CRCoverPage"/>
              <w:spacing w:after="0"/>
              <w:jc w:val="center"/>
              <w:rPr>
                <w:b/>
                <w:caps/>
                <w:noProof/>
              </w:rPr>
            </w:pPr>
            <w:r>
              <w:rPr>
                <w:b/>
                <w:caps/>
                <w:noProof/>
              </w:rPr>
              <w:t>X</w:t>
            </w:r>
          </w:p>
        </w:tc>
        <w:tc>
          <w:tcPr>
            <w:tcW w:w="2977" w:type="dxa"/>
            <w:gridSpan w:val="4"/>
          </w:tcPr>
          <w:p w14:paraId="1A4306D9" w14:textId="77777777" w:rsidR="00A06727" w:rsidRDefault="00A06727" w:rsidP="00A067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A06727" w:rsidRDefault="00A06727" w:rsidP="00A06727">
            <w:pPr>
              <w:pStyle w:val="CRCoverPage"/>
              <w:spacing w:after="0"/>
              <w:ind w:left="99"/>
              <w:rPr>
                <w:noProof/>
              </w:rPr>
            </w:pPr>
            <w:r>
              <w:rPr>
                <w:noProof/>
              </w:rPr>
              <w:t>TS/TR ... CR ...</w:t>
            </w:r>
          </w:p>
        </w:tc>
      </w:tr>
      <w:tr w:rsidR="00A06727" w14:paraId="55C714D2" w14:textId="77777777" w:rsidTr="00547111">
        <w:tc>
          <w:tcPr>
            <w:tcW w:w="2694" w:type="dxa"/>
            <w:gridSpan w:val="2"/>
            <w:tcBorders>
              <w:left w:val="single" w:sz="4" w:space="0" w:color="auto"/>
            </w:tcBorders>
          </w:tcPr>
          <w:p w14:paraId="45913E62" w14:textId="77777777" w:rsidR="00A06727" w:rsidRDefault="00A06727" w:rsidP="00A067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27" w:rsidRDefault="00A06727" w:rsidP="00A067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A06727" w:rsidRDefault="00A06727" w:rsidP="00A06727">
            <w:pPr>
              <w:pStyle w:val="CRCoverPage"/>
              <w:spacing w:after="0"/>
              <w:jc w:val="center"/>
              <w:rPr>
                <w:b/>
                <w:caps/>
                <w:noProof/>
              </w:rPr>
            </w:pPr>
            <w:r w:rsidRPr="00B404BB">
              <w:rPr>
                <w:b/>
                <w:caps/>
                <w:noProof/>
              </w:rPr>
              <w:t>X</w:t>
            </w:r>
          </w:p>
        </w:tc>
        <w:tc>
          <w:tcPr>
            <w:tcW w:w="2977" w:type="dxa"/>
            <w:gridSpan w:val="4"/>
          </w:tcPr>
          <w:p w14:paraId="1B4FF921" w14:textId="77777777" w:rsidR="00A06727" w:rsidRDefault="00A06727" w:rsidP="00A067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27" w:rsidRDefault="00A06727" w:rsidP="00A06727">
            <w:pPr>
              <w:pStyle w:val="CRCoverPage"/>
              <w:spacing w:after="0"/>
              <w:ind w:left="99"/>
              <w:rPr>
                <w:noProof/>
              </w:rPr>
            </w:pPr>
            <w:r>
              <w:rPr>
                <w:noProof/>
              </w:rPr>
              <w:t xml:space="preserve">TS/TR ... CR ... </w:t>
            </w:r>
          </w:p>
        </w:tc>
      </w:tr>
      <w:tr w:rsidR="00A06727" w14:paraId="60DF82CC" w14:textId="77777777" w:rsidTr="008863B9">
        <w:tc>
          <w:tcPr>
            <w:tcW w:w="2694" w:type="dxa"/>
            <w:gridSpan w:val="2"/>
            <w:tcBorders>
              <w:left w:val="single" w:sz="4" w:space="0" w:color="auto"/>
            </w:tcBorders>
          </w:tcPr>
          <w:p w14:paraId="517696CD" w14:textId="77777777" w:rsidR="00A06727" w:rsidRDefault="00A06727" w:rsidP="00A06727">
            <w:pPr>
              <w:pStyle w:val="CRCoverPage"/>
              <w:spacing w:after="0"/>
              <w:rPr>
                <w:b/>
                <w:i/>
                <w:noProof/>
              </w:rPr>
            </w:pPr>
          </w:p>
        </w:tc>
        <w:tc>
          <w:tcPr>
            <w:tcW w:w="6946" w:type="dxa"/>
            <w:gridSpan w:val="9"/>
            <w:tcBorders>
              <w:right w:val="single" w:sz="4" w:space="0" w:color="auto"/>
            </w:tcBorders>
          </w:tcPr>
          <w:p w14:paraId="4D84207F" w14:textId="77777777" w:rsidR="00A06727" w:rsidRDefault="00A06727" w:rsidP="00A06727">
            <w:pPr>
              <w:pStyle w:val="CRCoverPage"/>
              <w:spacing w:after="0"/>
              <w:rPr>
                <w:noProof/>
              </w:rPr>
            </w:pPr>
          </w:p>
        </w:tc>
      </w:tr>
      <w:tr w:rsidR="00A06727" w14:paraId="556B87B6" w14:textId="77777777" w:rsidTr="008863B9">
        <w:tc>
          <w:tcPr>
            <w:tcW w:w="2694" w:type="dxa"/>
            <w:gridSpan w:val="2"/>
            <w:tcBorders>
              <w:left w:val="single" w:sz="4" w:space="0" w:color="auto"/>
              <w:bottom w:val="single" w:sz="4" w:space="0" w:color="auto"/>
            </w:tcBorders>
          </w:tcPr>
          <w:p w14:paraId="79A9C411" w14:textId="77777777" w:rsidR="00A06727" w:rsidRDefault="00A06727" w:rsidP="00A067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63251C" w:rsidR="00A06727" w:rsidRPr="002D1484" w:rsidRDefault="00A06727" w:rsidP="00A06727">
            <w:pPr>
              <w:pStyle w:val="CRCoverPage"/>
              <w:spacing w:after="0"/>
              <w:ind w:left="100"/>
              <w:rPr>
                <w:noProof/>
                <w:highlight w:val="yellow"/>
              </w:rPr>
            </w:pPr>
          </w:p>
        </w:tc>
      </w:tr>
      <w:tr w:rsidR="00A06727" w:rsidRPr="008863B9" w14:paraId="45BFE792" w14:textId="77777777" w:rsidTr="008863B9">
        <w:tc>
          <w:tcPr>
            <w:tcW w:w="2694" w:type="dxa"/>
            <w:gridSpan w:val="2"/>
            <w:tcBorders>
              <w:top w:val="single" w:sz="4" w:space="0" w:color="auto"/>
              <w:bottom w:val="single" w:sz="4" w:space="0" w:color="auto"/>
            </w:tcBorders>
          </w:tcPr>
          <w:p w14:paraId="194242DD" w14:textId="77777777" w:rsidR="00A06727" w:rsidRPr="008863B9" w:rsidRDefault="00A06727" w:rsidP="00A067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27" w:rsidRPr="008863B9" w:rsidRDefault="00A06727" w:rsidP="00A06727">
            <w:pPr>
              <w:pStyle w:val="CRCoverPage"/>
              <w:spacing w:after="0"/>
              <w:ind w:left="100"/>
              <w:rPr>
                <w:noProof/>
                <w:sz w:val="8"/>
                <w:szCs w:val="8"/>
              </w:rPr>
            </w:pPr>
          </w:p>
        </w:tc>
      </w:tr>
      <w:tr w:rsidR="00A06727"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A06727" w:rsidRDefault="00A06727" w:rsidP="00A067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3DC1392F" w:rsidR="00A06727" w:rsidRPr="0096406B" w:rsidRDefault="00A06727" w:rsidP="00A06727">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490D8120" w:rsidR="00AE01F7" w:rsidRDefault="006D5AFB" w:rsidP="00002FB2">
      <w:pPr>
        <w:rPr>
          <w:noProof/>
          <w:color w:val="FF0000"/>
          <w:sz w:val="32"/>
          <w:szCs w:val="32"/>
        </w:rPr>
      </w:pPr>
      <w:r w:rsidRPr="006D5AFB">
        <w:rPr>
          <w:noProof/>
          <w:color w:val="FF0000"/>
          <w:sz w:val="32"/>
          <w:szCs w:val="32"/>
        </w:rPr>
        <w:t>&lt;Start of changes&gt;</w:t>
      </w:r>
    </w:p>
    <w:p w14:paraId="7FC521BA" w14:textId="77777777" w:rsidR="00F47A82" w:rsidRPr="00511225" w:rsidRDefault="00F47A82" w:rsidP="00F47A82">
      <w:pPr>
        <w:pStyle w:val="Heading3"/>
      </w:pPr>
      <w:bookmarkStart w:id="1" w:name="_Toc27478341"/>
      <w:bookmarkStart w:id="2" w:name="_Toc36227055"/>
      <w:r w:rsidRPr="00511225">
        <w:t>7.3.2</w:t>
      </w:r>
      <w:r w:rsidRPr="00511225">
        <w:tab/>
        <w:t>Reference sensitivity power level</w:t>
      </w:r>
      <w:bookmarkEnd w:id="1"/>
      <w:bookmarkEnd w:id="2"/>
    </w:p>
    <w:p w14:paraId="42ED6CA1" w14:textId="20F55398" w:rsidR="00AE4299" w:rsidRPr="00AE4299" w:rsidRDefault="00614D74" w:rsidP="00AE4299">
      <w:pPr>
        <w:ind w:firstLine="284"/>
        <w:rPr>
          <w:sz w:val="24"/>
          <w:szCs w:val="24"/>
        </w:rPr>
      </w:pPr>
      <w:r w:rsidRPr="00614D74">
        <w:rPr>
          <w:color w:val="FF0000"/>
          <w:sz w:val="24"/>
          <w:szCs w:val="24"/>
          <w:highlight w:val="yellow"/>
        </w:rPr>
        <w:t>&lt;skipped unchanged sections&gt;</w:t>
      </w:r>
    </w:p>
    <w:p w14:paraId="2D656C76" w14:textId="77777777" w:rsidR="00AE4299" w:rsidRPr="00511225" w:rsidRDefault="00AE4299" w:rsidP="00AE4299">
      <w:pPr>
        <w:pStyle w:val="TH"/>
        <w:rPr>
          <w:rFonts w:eastAsia="PMingLiU"/>
          <w:lang w:eastAsia="zh-CN"/>
        </w:rPr>
      </w:pPr>
      <w:r w:rsidRPr="00511225">
        <w:rPr>
          <w:rFonts w:eastAsia="PMingLiU"/>
        </w:rPr>
        <w:t>Table 7.3.2.3-1c: Reference Sensitivity Degradation from PC3 to PC2 for FDD bands</w:t>
      </w:r>
      <w:r w:rsidRPr="00511225">
        <w:rPr>
          <w:lang w:eastAsia="zh-CN"/>
        </w:rPr>
        <w:t xml:space="preserve"> </w:t>
      </w:r>
      <w:r w:rsidRPr="00511225">
        <w:rPr>
          <w:rFonts w:eastAsia="PMingLiU"/>
        </w:rPr>
        <w:t xml:space="preserve">for UE </w:t>
      </w:r>
      <w:r w:rsidRPr="00511225">
        <w:rPr>
          <w:lang w:eastAsia="zh-CN"/>
        </w:rPr>
        <w:t xml:space="preserve">not </w:t>
      </w:r>
      <w:r w:rsidRPr="00511225">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AE4299" w:rsidRPr="00511225" w14:paraId="3ED1841C" w14:textId="77777777" w:rsidTr="007A103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6FEC29C" w14:textId="77777777" w:rsidR="00AE4299" w:rsidRPr="00511225" w:rsidRDefault="00AE4299" w:rsidP="00587F45">
            <w:pPr>
              <w:pStyle w:val="TAH"/>
              <w:rPr>
                <w:rFonts w:eastAsia="PMingLiU"/>
              </w:rPr>
            </w:pPr>
            <w:r w:rsidRPr="00511225">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167CA90D" w14:textId="77777777" w:rsidR="00AE4299" w:rsidRDefault="00AE4299" w:rsidP="00587F45">
            <w:pPr>
              <w:pStyle w:val="TAH"/>
              <w:rPr>
                <w:lang w:eastAsia="zh-CN"/>
              </w:rPr>
            </w:pPr>
            <w:r>
              <w:rPr>
                <w:rFonts w:hint="eastAsia"/>
                <w:lang w:val="en-US" w:eastAsia="zh-CN"/>
              </w:rPr>
              <w:t>3</w:t>
            </w:r>
          </w:p>
          <w:p w14:paraId="476E0B0C" w14:textId="77777777" w:rsidR="00AE4299" w:rsidRPr="00511225" w:rsidRDefault="00AE4299" w:rsidP="00587F45">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3AAB575" w14:textId="77777777" w:rsidR="00AE4299" w:rsidRPr="00511225" w:rsidRDefault="00AE4299" w:rsidP="00587F45">
            <w:pPr>
              <w:pStyle w:val="TAH"/>
              <w:rPr>
                <w:rFonts w:eastAsia="PMingLiU"/>
              </w:rPr>
            </w:pPr>
            <w:r w:rsidRPr="00511225">
              <w:rPr>
                <w:rFonts w:eastAsia="PMingLiU"/>
              </w:rPr>
              <w:t>5</w:t>
            </w:r>
          </w:p>
          <w:p w14:paraId="27002B23" w14:textId="77777777" w:rsidR="00AE4299" w:rsidRPr="00511225" w:rsidRDefault="00AE4299" w:rsidP="00587F45">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C83AB31" w14:textId="77777777" w:rsidR="00AE4299" w:rsidRPr="00511225" w:rsidRDefault="00AE4299" w:rsidP="00587F45">
            <w:pPr>
              <w:pStyle w:val="TAH"/>
              <w:rPr>
                <w:rFonts w:eastAsia="PMingLiU"/>
              </w:rPr>
            </w:pPr>
            <w:r w:rsidRPr="00511225">
              <w:rPr>
                <w:rFonts w:eastAsia="PMingLiU"/>
              </w:rPr>
              <w:t>10</w:t>
            </w:r>
          </w:p>
          <w:p w14:paraId="724B4998" w14:textId="77777777" w:rsidR="00AE4299" w:rsidRPr="00511225" w:rsidRDefault="00AE4299"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D534168" w14:textId="77777777" w:rsidR="00AE4299" w:rsidRPr="00511225" w:rsidRDefault="00AE4299" w:rsidP="00587F45">
            <w:pPr>
              <w:pStyle w:val="TAH"/>
              <w:rPr>
                <w:rFonts w:eastAsia="PMingLiU"/>
              </w:rPr>
            </w:pPr>
            <w:r w:rsidRPr="00511225">
              <w:rPr>
                <w:rFonts w:eastAsia="PMingLiU"/>
              </w:rPr>
              <w:t>15</w:t>
            </w:r>
          </w:p>
          <w:p w14:paraId="0E010FEC" w14:textId="77777777" w:rsidR="00AE4299" w:rsidRPr="00511225" w:rsidRDefault="00AE4299"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9CC7BBE" w14:textId="77777777" w:rsidR="00AE4299" w:rsidRPr="00511225" w:rsidRDefault="00AE4299" w:rsidP="00587F45">
            <w:pPr>
              <w:pStyle w:val="TAH"/>
              <w:rPr>
                <w:rFonts w:eastAsia="PMingLiU"/>
              </w:rPr>
            </w:pPr>
            <w:r w:rsidRPr="00511225">
              <w:rPr>
                <w:rFonts w:eastAsia="PMingLiU"/>
              </w:rPr>
              <w:t>20</w:t>
            </w:r>
          </w:p>
          <w:p w14:paraId="14B40BE8" w14:textId="77777777" w:rsidR="00AE4299" w:rsidRPr="00511225" w:rsidRDefault="00AE4299" w:rsidP="00587F45">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A397BA0" w14:textId="77777777" w:rsidR="00AE4299" w:rsidRPr="00511225" w:rsidRDefault="00AE4299" w:rsidP="00587F45">
            <w:pPr>
              <w:pStyle w:val="TAH"/>
              <w:rPr>
                <w:rFonts w:eastAsia="PMingLiU"/>
              </w:rPr>
            </w:pPr>
            <w:r w:rsidRPr="00511225">
              <w:rPr>
                <w:rFonts w:eastAsia="PMingLiU"/>
              </w:rPr>
              <w:t>25</w:t>
            </w:r>
          </w:p>
          <w:p w14:paraId="6A4899BD" w14:textId="77777777" w:rsidR="00AE4299" w:rsidRPr="00511225" w:rsidRDefault="00AE4299"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E3EE815" w14:textId="77777777" w:rsidR="00AE4299" w:rsidRPr="00511225" w:rsidRDefault="00AE4299" w:rsidP="00587F45">
            <w:pPr>
              <w:pStyle w:val="TAH"/>
              <w:rPr>
                <w:rFonts w:eastAsia="PMingLiU"/>
              </w:rPr>
            </w:pPr>
            <w:r w:rsidRPr="00511225">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E5A7A92" w14:textId="77777777" w:rsidR="00AE4299" w:rsidRPr="00511225" w:rsidRDefault="00AE4299" w:rsidP="00587F45">
            <w:pPr>
              <w:pStyle w:val="TAH"/>
              <w:rPr>
                <w:rFonts w:eastAsia="PMingLiU"/>
              </w:rPr>
            </w:pPr>
            <w:r w:rsidRPr="00511225">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01D0025" w14:textId="77777777" w:rsidR="00AE4299" w:rsidRPr="00511225" w:rsidRDefault="00AE4299" w:rsidP="00587F45">
            <w:pPr>
              <w:pStyle w:val="TAH"/>
              <w:rPr>
                <w:rFonts w:eastAsia="PMingLiU"/>
              </w:rPr>
            </w:pPr>
            <w:r w:rsidRPr="00511225">
              <w:rPr>
                <w:rFonts w:eastAsia="PMingLiU"/>
              </w:rPr>
              <w:t>40</w:t>
            </w:r>
          </w:p>
          <w:p w14:paraId="739B3B65" w14:textId="77777777" w:rsidR="00AE4299" w:rsidRPr="00511225" w:rsidRDefault="00AE4299"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5427520" w14:textId="77777777" w:rsidR="00AE4299" w:rsidRPr="00511225" w:rsidRDefault="00AE4299" w:rsidP="00587F45">
            <w:pPr>
              <w:pStyle w:val="TAH"/>
              <w:rPr>
                <w:rFonts w:eastAsia="PMingLiU"/>
              </w:rPr>
            </w:pPr>
            <w:r w:rsidRPr="00511225">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1940FFD" w14:textId="77777777" w:rsidR="00AE4299" w:rsidRPr="00511225" w:rsidRDefault="00AE4299" w:rsidP="00587F45">
            <w:pPr>
              <w:pStyle w:val="TAH"/>
              <w:rPr>
                <w:rFonts w:eastAsia="PMingLiU"/>
              </w:rPr>
            </w:pPr>
            <w:r w:rsidRPr="00511225">
              <w:rPr>
                <w:rFonts w:eastAsia="PMingLiU"/>
              </w:rPr>
              <w:t>50</w:t>
            </w:r>
          </w:p>
          <w:p w14:paraId="28361BB4" w14:textId="77777777" w:rsidR="00AE4299" w:rsidRPr="00511225" w:rsidRDefault="00AE4299" w:rsidP="00587F45">
            <w:pPr>
              <w:pStyle w:val="TAH"/>
              <w:rPr>
                <w:rFonts w:eastAsia="PMingLiU"/>
              </w:rPr>
            </w:pPr>
            <w:r w:rsidRPr="00511225">
              <w:rPr>
                <w:rFonts w:eastAsia="PMingLiU"/>
              </w:rPr>
              <w:t>MHz</w:t>
            </w:r>
            <w:r w:rsidRPr="00511225">
              <w:rPr>
                <w:rFonts w:eastAsia="PMingLiU"/>
              </w:rPr>
              <w:br/>
              <w:t>(dB)</w:t>
            </w:r>
          </w:p>
        </w:tc>
      </w:tr>
      <w:tr w:rsidR="00AE4299" w:rsidRPr="00511225" w14:paraId="39352098" w14:textId="77777777" w:rsidTr="007A103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6C6029A" w14:textId="77777777" w:rsidR="00AE4299" w:rsidRPr="00511225" w:rsidRDefault="00AE4299" w:rsidP="00587F45">
            <w:pPr>
              <w:pStyle w:val="TAC"/>
              <w:rPr>
                <w:rFonts w:eastAsia="PMingLiU"/>
              </w:rPr>
            </w:pPr>
            <w:r w:rsidRPr="00511225">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755E7042" w14:textId="77777777" w:rsidR="00AE4299" w:rsidRPr="00511225" w:rsidRDefault="00AE4299" w:rsidP="00587F4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3059B86" w14:textId="77777777" w:rsidR="00AE4299" w:rsidRPr="00511225" w:rsidRDefault="00AE4299" w:rsidP="00587F45">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492C2DC9" w14:textId="77777777" w:rsidR="00AE4299" w:rsidRPr="00511225" w:rsidRDefault="00AE4299"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EE54426" w14:textId="77777777" w:rsidR="00AE4299" w:rsidRPr="00511225" w:rsidRDefault="00AE4299"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C742E42" w14:textId="77777777" w:rsidR="00AE4299" w:rsidRPr="00511225" w:rsidRDefault="00AE4299" w:rsidP="00587F45">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01F8C9F" w14:textId="77777777" w:rsidR="00AE4299" w:rsidRPr="00511225" w:rsidRDefault="00AE4299"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5625FF1" w14:textId="77777777" w:rsidR="00AE4299" w:rsidRPr="00511225" w:rsidRDefault="00AE4299"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A077286" w14:textId="77777777" w:rsidR="00AE4299" w:rsidRPr="00511225" w:rsidRDefault="00AE4299" w:rsidP="00587F45">
            <w:pPr>
              <w:pStyle w:val="TAC"/>
              <w:rPr>
                <w:rFonts w:eastAsia="PMingLiU"/>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1AC14D95" w14:textId="77777777" w:rsidR="00AE4299" w:rsidRPr="00511225" w:rsidRDefault="00AE4299"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4CA0AE0" w14:textId="77777777" w:rsidR="00AE4299" w:rsidRPr="00511225" w:rsidRDefault="00AE4299" w:rsidP="00587F45">
            <w:pPr>
              <w:pStyle w:val="TAC"/>
              <w:rPr>
                <w:rFonts w:eastAsia="PMingLiU"/>
              </w:rPr>
            </w:pPr>
            <w:r w:rsidRPr="00511225">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560FDA43" w14:textId="77777777" w:rsidR="00AE4299" w:rsidRPr="00511225" w:rsidRDefault="00AE4299" w:rsidP="00587F45">
            <w:pPr>
              <w:pStyle w:val="TAC"/>
              <w:rPr>
                <w:rFonts w:eastAsia="PMingLiU"/>
              </w:rPr>
            </w:pPr>
            <w:r w:rsidRPr="00511225">
              <w:rPr>
                <w:rFonts w:eastAsia="PMingLiU"/>
              </w:rPr>
              <w:t>0</w:t>
            </w:r>
          </w:p>
        </w:tc>
      </w:tr>
      <w:tr w:rsidR="007A1033" w:rsidRPr="00511225" w14:paraId="66BD552B" w14:textId="77777777" w:rsidTr="007A1033">
        <w:trPr>
          <w:trHeight w:val="187"/>
          <w:jc w:val="center"/>
          <w:ins w:id="3" w:author="Jinwen Ma" w:date="2025-08-12T11:30:00Z"/>
        </w:trPr>
        <w:tc>
          <w:tcPr>
            <w:tcW w:w="1100" w:type="dxa"/>
            <w:tcBorders>
              <w:top w:val="single" w:sz="4" w:space="0" w:color="auto"/>
              <w:left w:val="single" w:sz="4" w:space="0" w:color="auto"/>
              <w:bottom w:val="single" w:sz="4" w:space="0" w:color="auto"/>
              <w:right w:val="single" w:sz="4" w:space="0" w:color="auto"/>
            </w:tcBorders>
            <w:vAlign w:val="center"/>
          </w:tcPr>
          <w:p w14:paraId="48BDB280" w14:textId="26D61A2F" w:rsidR="007A1033" w:rsidRPr="00511225" w:rsidRDefault="007A1033" w:rsidP="007A1033">
            <w:pPr>
              <w:pStyle w:val="TAC"/>
              <w:rPr>
                <w:ins w:id="4" w:author="Jinwen Ma" w:date="2025-08-12T11:30:00Z"/>
                <w:rFonts w:eastAsia="PMingLiU"/>
              </w:rPr>
            </w:pPr>
            <w:ins w:id="5" w:author="Jinwen Ma" w:date="2025-08-12T11:30:00Z">
              <w:r>
                <w:rPr>
                  <w:rFonts w:eastAsia="PMingLiU"/>
                </w:rPr>
                <w:t>n2</w:t>
              </w:r>
            </w:ins>
          </w:p>
        </w:tc>
        <w:tc>
          <w:tcPr>
            <w:tcW w:w="741" w:type="dxa"/>
            <w:tcBorders>
              <w:top w:val="single" w:sz="4" w:space="0" w:color="auto"/>
              <w:left w:val="single" w:sz="4" w:space="0" w:color="auto"/>
              <w:bottom w:val="single" w:sz="4" w:space="0" w:color="auto"/>
              <w:right w:val="single" w:sz="4" w:space="0" w:color="auto"/>
            </w:tcBorders>
          </w:tcPr>
          <w:p w14:paraId="3075BAE2" w14:textId="582BE2B4" w:rsidR="007A1033" w:rsidRPr="00511225" w:rsidRDefault="007A1033" w:rsidP="007A1033">
            <w:pPr>
              <w:pStyle w:val="TAC"/>
              <w:rPr>
                <w:ins w:id="6" w:author="Jinwen Ma" w:date="2025-08-12T11:30:00Z"/>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F8F3689" w14:textId="1A4CC3F5" w:rsidR="007A1033" w:rsidRPr="00511225" w:rsidRDefault="007A1033" w:rsidP="007A1033">
            <w:pPr>
              <w:pStyle w:val="TAC"/>
              <w:rPr>
                <w:ins w:id="7" w:author="Jinwen Ma" w:date="2025-08-12T11:30:00Z"/>
                <w:rFonts w:eastAsia="PMingLiU"/>
              </w:rPr>
            </w:pPr>
            <w:ins w:id="8" w:author="Jinwen Ma" w:date="2025-08-12T11:38:00Z">
              <w:r w:rsidRPr="00F9519C">
                <w:rPr>
                  <w:rFonts w:hint="eastAsia"/>
                  <w:lang w:eastAsia="zh-CN"/>
                </w:rPr>
                <w:t>0.8</w:t>
              </w:r>
            </w:ins>
          </w:p>
        </w:tc>
        <w:tc>
          <w:tcPr>
            <w:tcW w:w="740" w:type="dxa"/>
            <w:tcBorders>
              <w:top w:val="single" w:sz="4" w:space="0" w:color="auto"/>
              <w:left w:val="single" w:sz="4" w:space="0" w:color="auto"/>
              <w:bottom w:val="single" w:sz="4" w:space="0" w:color="auto"/>
              <w:right w:val="single" w:sz="4" w:space="0" w:color="auto"/>
            </w:tcBorders>
          </w:tcPr>
          <w:p w14:paraId="242BF5B8" w14:textId="200B08DE" w:rsidR="007A1033" w:rsidRPr="00511225" w:rsidRDefault="007A1033" w:rsidP="007A1033">
            <w:pPr>
              <w:pStyle w:val="TAC"/>
              <w:rPr>
                <w:ins w:id="9" w:author="Jinwen Ma" w:date="2025-08-12T11:30:00Z"/>
                <w:rFonts w:eastAsia="PMingLiU"/>
              </w:rPr>
            </w:pPr>
            <w:ins w:id="10" w:author="Jinwen Ma" w:date="2025-08-12T11:38:00Z">
              <w:r w:rsidRPr="00F9519C">
                <w:rPr>
                  <w:rFonts w:hint="eastAsia"/>
                  <w:lang w:eastAsia="zh-CN"/>
                </w:rPr>
                <w:t>0.9</w:t>
              </w:r>
            </w:ins>
          </w:p>
        </w:tc>
        <w:tc>
          <w:tcPr>
            <w:tcW w:w="741" w:type="dxa"/>
            <w:tcBorders>
              <w:top w:val="single" w:sz="4" w:space="0" w:color="auto"/>
              <w:left w:val="single" w:sz="4" w:space="0" w:color="auto"/>
              <w:bottom w:val="single" w:sz="4" w:space="0" w:color="auto"/>
              <w:right w:val="single" w:sz="4" w:space="0" w:color="auto"/>
            </w:tcBorders>
          </w:tcPr>
          <w:p w14:paraId="457E666A" w14:textId="164DB8F6" w:rsidR="007A1033" w:rsidRPr="00511225" w:rsidRDefault="007A1033" w:rsidP="007A1033">
            <w:pPr>
              <w:pStyle w:val="TAC"/>
              <w:rPr>
                <w:ins w:id="11" w:author="Jinwen Ma" w:date="2025-08-12T11:30:00Z"/>
                <w:rFonts w:eastAsia="PMingLiU"/>
              </w:rPr>
            </w:pPr>
            <w:ins w:id="12" w:author="Jinwen Ma" w:date="2025-08-12T11:38:00Z">
              <w:r w:rsidRPr="00F9519C">
                <w:rPr>
                  <w:rFonts w:hint="eastAsia"/>
                  <w:lang w:eastAsia="zh-CN"/>
                </w:rPr>
                <w:t>1.1</w:t>
              </w:r>
            </w:ins>
          </w:p>
        </w:tc>
        <w:tc>
          <w:tcPr>
            <w:tcW w:w="741" w:type="dxa"/>
            <w:tcBorders>
              <w:top w:val="single" w:sz="4" w:space="0" w:color="auto"/>
              <w:left w:val="single" w:sz="4" w:space="0" w:color="auto"/>
              <w:bottom w:val="single" w:sz="4" w:space="0" w:color="auto"/>
              <w:right w:val="single" w:sz="4" w:space="0" w:color="auto"/>
            </w:tcBorders>
          </w:tcPr>
          <w:p w14:paraId="1D2BD0CB" w14:textId="0249A535" w:rsidR="007A1033" w:rsidRPr="00511225" w:rsidRDefault="007A1033" w:rsidP="007A1033">
            <w:pPr>
              <w:pStyle w:val="TAC"/>
              <w:rPr>
                <w:ins w:id="13" w:author="Jinwen Ma" w:date="2025-08-12T11:30:00Z"/>
                <w:rFonts w:eastAsia="PMingLiU"/>
              </w:rPr>
            </w:pPr>
            <w:ins w:id="14" w:author="Jinwen Ma" w:date="2025-08-12T11:38:00Z">
              <w:r w:rsidRPr="00F9519C">
                <w:rPr>
                  <w:rFonts w:hint="eastAsia"/>
                  <w:lang w:eastAsia="zh-CN"/>
                </w:rPr>
                <w:t>1.2</w:t>
              </w:r>
            </w:ins>
          </w:p>
        </w:tc>
        <w:tc>
          <w:tcPr>
            <w:tcW w:w="740" w:type="dxa"/>
            <w:tcBorders>
              <w:top w:val="single" w:sz="4" w:space="0" w:color="auto"/>
              <w:left w:val="single" w:sz="4" w:space="0" w:color="auto"/>
              <w:bottom w:val="single" w:sz="4" w:space="0" w:color="auto"/>
              <w:right w:val="single" w:sz="4" w:space="0" w:color="auto"/>
            </w:tcBorders>
          </w:tcPr>
          <w:p w14:paraId="34F5BEE2" w14:textId="46B56357" w:rsidR="007A1033" w:rsidRPr="00511225" w:rsidRDefault="007A1033" w:rsidP="007A1033">
            <w:pPr>
              <w:pStyle w:val="TAC"/>
              <w:rPr>
                <w:ins w:id="15" w:author="Jinwen Ma" w:date="2025-08-12T11:30:00Z"/>
                <w:rFonts w:eastAsia="PMingLiU"/>
              </w:rPr>
            </w:pPr>
            <w:ins w:id="16" w:author="Jinwen Ma" w:date="2025-08-12T11:38:00Z">
              <w:r w:rsidRPr="00F9519C">
                <w:rPr>
                  <w:rFonts w:hint="eastAsia"/>
                  <w:lang w:eastAsia="zh-CN"/>
                </w:rPr>
                <w:t>1.3</w:t>
              </w:r>
            </w:ins>
          </w:p>
        </w:tc>
        <w:tc>
          <w:tcPr>
            <w:tcW w:w="741" w:type="dxa"/>
            <w:tcBorders>
              <w:top w:val="single" w:sz="4" w:space="0" w:color="auto"/>
              <w:left w:val="single" w:sz="4" w:space="0" w:color="auto"/>
              <w:bottom w:val="single" w:sz="4" w:space="0" w:color="auto"/>
              <w:right w:val="single" w:sz="4" w:space="0" w:color="auto"/>
            </w:tcBorders>
          </w:tcPr>
          <w:p w14:paraId="52A8B459" w14:textId="199EB7B9" w:rsidR="007A1033" w:rsidRPr="00511225" w:rsidRDefault="007A1033" w:rsidP="007A1033">
            <w:pPr>
              <w:pStyle w:val="TAC"/>
              <w:rPr>
                <w:ins w:id="17" w:author="Jinwen Ma" w:date="2025-08-12T11:30:00Z"/>
                <w:rFonts w:eastAsia="PMingLiU"/>
              </w:rPr>
            </w:pPr>
            <w:ins w:id="18" w:author="Jinwen Ma" w:date="2025-08-12T11:38:00Z">
              <w:r w:rsidRPr="00F9519C">
                <w:rPr>
                  <w:rFonts w:hint="eastAsia"/>
                  <w:lang w:eastAsia="zh-CN"/>
                </w:rPr>
                <w:t>2.7</w:t>
              </w:r>
            </w:ins>
          </w:p>
        </w:tc>
        <w:tc>
          <w:tcPr>
            <w:tcW w:w="741" w:type="dxa"/>
            <w:tcBorders>
              <w:top w:val="single" w:sz="4" w:space="0" w:color="auto"/>
              <w:left w:val="single" w:sz="4" w:space="0" w:color="auto"/>
              <w:bottom w:val="single" w:sz="4" w:space="0" w:color="auto"/>
              <w:right w:val="single" w:sz="4" w:space="0" w:color="auto"/>
            </w:tcBorders>
          </w:tcPr>
          <w:p w14:paraId="2D1BA8C7" w14:textId="4E296424" w:rsidR="007A1033" w:rsidRPr="00511225" w:rsidRDefault="007A1033" w:rsidP="007A1033">
            <w:pPr>
              <w:pStyle w:val="TAC"/>
              <w:rPr>
                <w:ins w:id="19" w:author="Jinwen Ma" w:date="2025-08-12T11:30:00Z"/>
                <w:rFonts w:eastAsia="PMingLiU"/>
              </w:rPr>
            </w:pPr>
            <w:ins w:id="20" w:author="Jinwen Ma" w:date="2025-08-12T11:38:00Z">
              <w:r w:rsidRPr="00F9519C">
                <w:rPr>
                  <w:rFonts w:hint="eastAsia"/>
                  <w:lang w:eastAsia="zh-CN"/>
                </w:rPr>
                <w:t>2.8</w:t>
              </w:r>
            </w:ins>
          </w:p>
        </w:tc>
        <w:tc>
          <w:tcPr>
            <w:tcW w:w="740" w:type="dxa"/>
            <w:tcBorders>
              <w:top w:val="single" w:sz="4" w:space="0" w:color="auto"/>
              <w:left w:val="single" w:sz="4" w:space="0" w:color="auto"/>
              <w:bottom w:val="single" w:sz="4" w:space="0" w:color="auto"/>
              <w:right w:val="single" w:sz="4" w:space="0" w:color="auto"/>
            </w:tcBorders>
          </w:tcPr>
          <w:p w14:paraId="1926AA18" w14:textId="24F3911F" w:rsidR="007A1033" w:rsidRPr="00511225" w:rsidRDefault="007A1033" w:rsidP="007A1033">
            <w:pPr>
              <w:pStyle w:val="TAC"/>
              <w:rPr>
                <w:ins w:id="21" w:author="Jinwen Ma" w:date="2025-08-12T11:30:00Z"/>
                <w:rFonts w:eastAsia="PMingLiU"/>
              </w:rPr>
            </w:pPr>
            <w:ins w:id="22" w:author="Jinwen Ma" w:date="2025-08-12T11:38:00Z">
              <w:r w:rsidRPr="00F9519C">
                <w:rPr>
                  <w:rFonts w:hint="eastAsia"/>
                  <w:lang w:eastAsia="zh-CN"/>
                </w:rPr>
                <w:t>3.5</w:t>
              </w:r>
            </w:ins>
          </w:p>
        </w:tc>
        <w:tc>
          <w:tcPr>
            <w:tcW w:w="741" w:type="dxa"/>
            <w:tcBorders>
              <w:top w:val="single" w:sz="4" w:space="0" w:color="auto"/>
              <w:left w:val="single" w:sz="4" w:space="0" w:color="auto"/>
              <w:bottom w:val="single" w:sz="4" w:space="0" w:color="auto"/>
              <w:right w:val="single" w:sz="4" w:space="0" w:color="auto"/>
            </w:tcBorders>
          </w:tcPr>
          <w:p w14:paraId="7B581F5A" w14:textId="77777777" w:rsidR="007A1033" w:rsidRPr="00511225" w:rsidRDefault="007A1033" w:rsidP="007A1033">
            <w:pPr>
              <w:pStyle w:val="TAC"/>
              <w:rPr>
                <w:ins w:id="23" w:author="Jinwen Ma" w:date="2025-08-12T11:30:00Z"/>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EB7A837" w14:textId="77777777" w:rsidR="007A1033" w:rsidRPr="00511225" w:rsidRDefault="007A1033" w:rsidP="007A1033">
            <w:pPr>
              <w:pStyle w:val="TAC"/>
              <w:rPr>
                <w:ins w:id="24" w:author="Jinwen Ma" w:date="2025-08-12T11:30:00Z"/>
                <w:rFonts w:eastAsia="PMingLiU"/>
              </w:rPr>
            </w:pPr>
          </w:p>
        </w:tc>
      </w:tr>
      <w:tr w:rsidR="007A1033" w:rsidRPr="00511225" w14:paraId="3DF48159" w14:textId="77777777" w:rsidTr="007A103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6304268" w14:textId="77777777" w:rsidR="007A1033" w:rsidRPr="00511225" w:rsidRDefault="007A1033" w:rsidP="007A1033">
            <w:pPr>
              <w:pStyle w:val="TAC"/>
              <w:rPr>
                <w:rFonts w:eastAsia="PMingLiU"/>
              </w:rPr>
            </w:pPr>
            <w:r w:rsidRPr="00511225">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44706BCB" w14:textId="77777777" w:rsidR="007A1033" w:rsidRPr="00511225" w:rsidRDefault="007A1033" w:rsidP="007A103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7E426AF" w14:textId="77777777" w:rsidR="007A1033" w:rsidRPr="00511225" w:rsidRDefault="007A1033" w:rsidP="007A1033">
            <w:pPr>
              <w:pStyle w:val="TAC"/>
              <w:rPr>
                <w:rFonts w:eastAsia="PMingLiU"/>
              </w:rPr>
            </w:pPr>
            <w:r w:rsidRPr="00511225">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76ACDC8A" w14:textId="77777777" w:rsidR="007A1033" w:rsidRPr="00511225" w:rsidRDefault="007A1033" w:rsidP="007A1033">
            <w:pPr>
              <w:pStyle w:val="TAC"/>
              <w:rPr>
                <w:rFonts w:eastAsia="PMingLiU"/>
              </w:rPr>
            </w:pPr>
            <w:r w:rsidRPr="00511225">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60959996" w14:textId="77777777" w:rsidR="007A1033" w:rsidRPr="00511225" w:rsidRDefault="007A1033" w:rsidP="007A1033">
            <w:pPr>
              <w:pStyle w:val="TAC"/>
              <w:rPr>
                <w:rFonts w:eastAsia="PMingLiU"/>
              </w:rPr>
            </w:pPr>
            <w:r w:rsidRPr="00511225">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6631E848" w14:textId="77777777" w:rsidR="007A1033" w:rsidRPr="00511225" w:rsidRDefault="007A1033" w:rsidP="007A1033">
            <w:pPr>
              <w:pStyle w:val="TAC"/>
              <w:rPr>
                <w:rFonts w:eastAsia="PMingLiU"/>
              </w:rPr>
            </w:pPr>
            <w:r w:rsidRPr="00511225">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23A8F55D" w14:textId="77777777" w:rsidR="007A1033" w:rsidRPr="00511225" w:rsidRDefault="007A1033" w:rsidP="007A1033">
            <w:pPr>
              <w:pStyle w:val="TAC"/>
              <w:rPr>
                <w:rFonts w:eastAsia="PMingLiU"/>
              </w:rPr>
            </w:pPr>
            <w:r w:rsidRPr="00511225">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23D9B725" w14:textId="77777777" w:rsidR="007A1033" w:rsidRPr="00511225" w:rsidRDefault="007A1033" w:rsidP="007A1033">
            <w:pPr>
              <w:pStyle w:val="TAC"/>
              <w:rPr>
                <w:rFonts w:eastAsia="PMingLiU"/>
              </w:rPr>
            </w:pPr>
            <w:r w:rsidRPr="00511225">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7253CF6B" w14:textId="77777777" w:rsidR="007A1033" w:rsidRPr="00511225" w:rsidRDefault="007A1033" w:rsidP="007A1033">
            <w:pPr>
              <w:pStyle w:val="TAC"/>
              <w:rPr>
                <w:rFonts w:eastAsia="PMingLiU"/>
              </w:rPr>
            </w:pPr>
            <w:r w:rsidRPr="00511225">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144938EE" w14:textId="77777777" w:rsidR="007A1033" w:rsidRPr="00511225" w:rsidRDefault="007A1033" w:rsidP="007A1033">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819BC14" w14:textId="77777777" w:rsidR="007A1033" w:rsidRPr="00511225" w:rsidRDefault="007A1033" w:rsidP="007A1033">
            <w:pPr>
              <w:pStyle w:val="TAC"/>
              <w:rPr>
                <w:rFonts w:eastAsia="PMingLiU"/>
              </w:rPr>
            </w:pPr>
            <w:r w:rsidRPr="00511225">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6E513F41" w14:textId="77777777" w:rsidR="007A1033" w:rsidRPr="00511225" w:rsidRDefault="007A1033" w:rsidP="007A1033">
            <w:pPr>
              <w:pStyle w:val="TAC"/>
              <w:rPr>
                <w:rFonts w:eastAsia="PMingLiU"/>
              </w:rPr>
            </w:pPr>
            <w:r w:rsidRPr="00511225">
              <w:rPr>
                <w:rFonts w:eastAsia="PMingLiU"/>
              </w:rPr>
              <w:t>2.8</w:t>
            </w:r>
          </w:p>
        </w:tc>
      </w:tr>
      <w:tr w:rsidR="007A1033" w:rsidRPr="00511225" w14:paraId="37587BF5" w14:textId="77777777" w:rsidTr="007A103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812F9FD" w14:textId="77777777" w:rsidR="007A1033" w:rsidRPr="00511225" w:rsidRDefault="007A1033" w:rsidP="007A1033">
            <w:pPr>
              <w:pStyle w:val="TAC"/>
              <w:rPr>
                <w:rFonts w:eastAsiaTheme="minorEastAsia"/>
                <w:lang w:eastAsia="zh-CN"/>
              </w:rPr>
            </w:pPr>
            <w:r w:rsidRPr="00511225">
              <w:rPr>
                <w:lang w:eastAsia="zh-CN"/>
              </w:rPr>
              <w:t>n7</w:t>
            </w:r>
          </w:p>
        </w:tc>
        <w:tc>
          <w:tcPr>
            <w:tcW w:w="741" w:type="dxa"/>
            <w:tcBorders>
              <w:top w:val="single" w:sz="4" w:space="0" w:color="auto"/>
              <w:left w:val="single" w:sz="4" w:space="0" w:color="auto"/>
              <w:bottom w:val="single" w:sz="4" w:space="0" w:color="auto"/>
              <w:right w:val="single" w:sz="4" w:space="0" w:color="auto"/>
            </w:tcBorders>
          </w:tcPr>
          <w:p w14:paraId="3B0D43C4" w14:textId="77777777" w:rsidR="007A1033" w:rsidRPr="00511225" w:rsidRDefault="007A1033" w:rsidP="007A103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6ED7C6A" w14:textId="77777777" w:rsidR="007A1033" w:rsidRPr="00511225" w:rsidRDefault="007A1033" w:rsidP="007A1033">
            <w:pPr>
              <w:pStyle w:val="TAC"/>
              <w:rPr>
                <w:rFonts w:eastAsiaTheme="minorEastAsia"/>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5FCAA98D" w14:textId="77777777" w:rsidR="007A1033" w:rsidRPr="00511225" w:rsidRDefault="007A1033" w:rsidP="007A1033">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7CD76527" w14:textId="77777777" w:rsidR="007A1033" w:rsidRPr="00511225" w:rsidRDefault="007A1033" w:rsidP="007A1033">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6E508EB0" w14:textId="77777777" w:rsidR="007A1033" w:rsidRPr="00511225" w:rsidRDefault="007A1033" w:rsidP="007A1033">
            <w:pPr>
              <w:pStyle w:val="TAC"/>
              <w:rPr>
                <w:rFonts w:eastAsiaTheme="minorEastAsia"/>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237EEA27" w14:textId="77777777" w:rsidR="007A1033" w:rsidRPr="00511225" w:rsidRDefault="007A1033" w:rsidP="007A1033">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56E9A984" w14:textId="77777777" w:rsidR="007A1033" w:rsidRPr="00511225" w:rsidRDefault="007A1033" w:rsidP="007A1033">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5D191481" w14:textId="77777777" w:rsidR="007A1033" w:rsidRPr="00511225" w:rsidRDefault="007A1033" w:rsidP="007A1033">
            <w:pPr>
              <w:pStyle w:val="TAC"/>
              <w:rPr>
                <w:rFonts w:eastAsiaTheme="minorEastAsia"/>
                <w:lang w:eastAsia="zh-CN"/>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263473C1" w14:textId="77777777" w:rsidR="007A1033" w:rsidRPr="00511225" w:rsidRDefault="007A1033" w:rsidP="007A1033">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45497340" w14:textId="77777777" w:rsidR="007A1033" w:rsidRPr="00511225" w:rsidRDefault="007A1033" w:rsidP="007A1033">
            <w:pPr>
              <w:pStyle w:val="TAC"/>
              <w:rPr>
                <w:rFonts w:eastAsia="PMingLiU"/>
              </w:rPr>
            </w:pPr>
            <w:r w:rsidRPr="00511225">
              <w:rPr>
                <w:rFonts w:eastAsia="PMingLiU"/>
              </w:rPr>
              <w:t>-</w:t>
            </w:r>
          </w:p>
        </w:tc>
        <w:tc>
          <w:tcPr>
            <w:tcW w:w="814" w:type="dxa"/>
            <w:tcBorders>
              <w:top w:val="single" w:sz="4" w:space="0" w:color="auto"/>
              <w:left w:val="single" w:sz="4" w:space="0" w:color="auto"/>
              <w:bottom w:val="single" w:sz="4" w:space="0" w:color="auto"/>
              <w:right w:val="single" w:sz="4" w:space="0" w:color="auto"/>
            </w:tcBorders>
          </w:tcPr>
          <w:p w14:paraId="2DD74AAC" w14:textId="77777777" w:rsidR="007A1033" w:rsidRPr="00511225" w:rsidRDefault="007A1033" w:rsidP="007A1033">
            <w:pPr>
              <w:pStyle w:val="TAC"/>
              <w:rPr>
                <w:rFonts w:eastAsiaTheme="minorEastAsia"/>
                <w:lang w:eastAsia="zh-CN"/>
              </w:rPr>
            </w:pPr>
            <w:r w:rsidRPr="00511225">
              <w:rPr>
                <w:lang w:eastAsia="zh-CN"/>
              </w:rPr>
              <w:t>2.0</w:t>
            </w:r>
          </w:p>
        </w:tc>
      </w:tr>
      <w:tr w:rsidR="007A1033" w:rsidRPr="00511225" w14:paraId="52B885F4" w14:textId="77777777" w:rsidTr="007A103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89826D1" w14:textId="77777777" w:rsidR="007A1033" w:rsidRPr="00511225" w:rsidRDefault="007A1033" w:rsidP="007A1033">
            <w:pPr>
              <w:pStyle w:val="TAC"/>
              <w:rPr>
                <w:lang w:eastAsia="zh-CN"/>
              </w:rPr>
            </w:pPr>
            <w:r w:rsidRPr="00511225">
              <w:rPr>
                <w:lang w:eastAsia="zh-CN"/>
              </w:rPr>
              <w:t>n8</w:t>
            </w:r>
          </w:p>
        </w:tc>
        <w:tc>
          <w:tcPr>
            <w:tcW w:w="741" w:type="dxa"/>
            <w:tcBorders>
              <w:top w:val="single" w:sz="4" w:space="0" w:color="auto"/>
              <w:left w:val="single" w:sz="4" w:space="0" w:color="auto"/>
              <w:bottom w:val="single" w:sz="4" w:space="0" w:color="auto"/>
              <w:right w:val="single" w:sz="4" w:space="0" w:color="auto"/>
            </w:tcBorders>
          </w:tcPr>
          <w:p w14:paraId="6015FE55" w14:textId="77777777" w:rsidR="007A1033" w:rsidRPr="00511225" w:rsidRDefault="007A1033" w:rsidP="007A103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46CAFDFC" w14:textId="77777777" w:rsidR="007A1033" w:rsidRPr="00511225" w:rsidRDefault="007A1033" w:rsidP="007A1033">
            <w:pPr>
              <w:pStyle w:val="TAC"/>
              <w:rPr>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747E9718" w14:textId="77777777" w:rsidR="007A1033" w:rsidRPr="00511225" w:rsidRDefault="007A1033" w:rsidP="007A1033">
            <w:pPr>
              <w:pStyle w:val="TAC"/>
              <w:rPr>
                <w:lang w:eastAsia="zh-CN"/>
              </w:rPr>
            </w:pPr>
            <w:r w:rsidRPr="00511225">
              <w:rPr>
                <w:lang w:eastAsia="zh-CN"/>
              </w:rPr>
              <w:t>0.7</w:t>
            </w:r>
          </w:p>
        </w:tc>
        <w:tc>
          <w:tcPr>
            <w:tcW w:w="741" w:type="dxa"/>
            <w:tcBorders>
              <w:top w:val="single" w:sz="4" w:space="0" w:color="auto"/>
              <w:left w:val="single" w:sz="4" w:space="0" w:color="auto"/>
              <w:bottom w:val="single" w:sz="4" w:space="0" w:color="auto"/>
              <w:right w:val="single" w:sz="4" w:space="0" w:color="auto"/>
            </w:tcBorders>
          </w:tcPr>
          <w:p w14:paraId="377758CC" w14:textId="77777777" w:rsidR="007A1033" w:rsidRPr="00511225" w:rsidRDefault="007A1033" w:rsidP="007A1033">
            <w:pPr>
              <w:pStyle w:val="TAC"/>
              <w:rPr>
                <w:lang w:eastAsia="zh-CN"/>
              </w:rPr>
            </w:pPr>
            <w:r w:rsidRPr="00511225">
              <w:rPr>
                <w:lang w:eastAsia="zh-CN"/>
              </w:rPr>
              <w:t>0.8</w:t>
            </w:r>
          </w:p>
        </w:tc>
        <w:tc>
          <w:tcPr>
            <w:tcW w:w="741" w:type="dxa"/>
            <w:tcBorders>
              <w:top w:val="single" w:sz="4" w:space="0" w:color="auto"/>
              <w:left w:val="single" w:sz="4" w:space="0" w:color="auto"/>
              <w:bottom w:val="single" w:sz="4" w:space="0" w:color="auto"/>
              <w:right w:val="single" w:sz="4" w:space="0" w:color="auto"/>
            </w:tcBorders>
          </w:tcPr>
          <w:p w14:paraId="7896654B" w14:textId="77777777" w:rsidR="007A1033" w:rsidRPr="00511225" w:rsidRDefault="007A1033" w:rsidP="007A1033">
            <w:pPr>
              <w:pStyle w:val="TAC"/>
              <w:rPr>
                <w:lang w:eastAsia="zh-CN"/>
              </w:rPr>
            </w:pPr>
            <w:r w:rsidRPr="00511225">
              <w:rPr>
                <w:lang w:eastAsia="zh-CN"/>
              </w:rPr>
              <w:t>2.3</w:t>
            </w:r>
          </w:p>
        </w:tc>
        <w:tc>
          <w:tcPr>
            <w:tcW w:w="740" w:type="dxa"/>
            <w:tcBorders>
              <w:top w:val="single" w:sz="4" w:space="0" w:color="auto"/>
              <w:left w:val="single" w:sz="4" w:space="0" w:color="auto"/>
              <w:bottom w:val="single" w:sz="4" w:space="0" w:color="auto"/>
              <w:right w:val="single" w:sz="4" w:space="0" w:color="auto"/>
            </w:tcBorders>
          </w:tcPr>
          <w:p w14:paraId="3CB8F09F" w14:textId="77777777" w:rsidR="007A1033" w:rsidRPr="00511225" w:rsidRDefault="007A1033" w:rsidP="007A1033">
            <w:pPr>
              <w:pStyle w:val="TAC"/>
              <w:rPr>
                <w:lang w:eastAsia="zh-CN"/>
              </w:rPr>
            </w:pPr>
            <w:r w:rsidRPr="00511225">
              <w:rPr>
                <w:lang w:eastAsia="zh-CN"/>
              </w:rPr>
              <w:t>2.8</w:t>
            </w:r>
          </w:p>
        </w:tc>
        <w:tc>
          <w:tcPr>
            <w:tcW w:w="741" w:type="dxa"/>
            <w:tcBorders>
              <w:top w:val="single" w:sz="4" w:space="0" w:color="auto"/>
              <w:left w:val="single" w:sz="4" w:space="0" w:color="auto"/>
              <w:bottom w:val="single" w:sz="4" w:space="0" w:color="auto"/>
              <w:right w:val="single" w:sz="4" w:space="0" w:color="auto"/>
            </w:tcBorders>
          </w:tcPr>
          <w:p w14:paraId="1DF3DFB3" w14:textId="77777777" w:rsidR="007A1033" w:rsidRPr="00511225" w:rsidRDefault="007A1033" w:rsidP="007A1033">
            <w:pPr>
              <w:pStyle w:val="TAC"/>
              <w:rPr>
                <w:lang w:eastAsia="zh-CN"/>
              </w:rPr>
            </w:pPr>
            <w:r w:rsidRPr="00511225">
              <w:rPr>
                <w:lang w:eastAsia="zh-CN"/>
              </w:rPr>
              <w:t>3.2</w:t>
            </w:r>
          </w:p>
        </w:tc>
        <w:tc>
          <w:tcPr>
            <w:tcW w:w="741" w:type="dxa"/>
            <w:tcBorders>
              <w:top w:val="single" w:sz="4" w:space="0" w:color="auto"/>
              <w:left w:val="single" w:sz="4" w:space="0" w:color="auto"/>
              <w:bottom w:val="single" w:sz="4" w:space="0" w:color="auto"/>
              <w:right w:val="single" w:sz="4" w:space="0" w:color="auto"/>
            </w:tcBorders>
          </w:tcPr>
          <w:p w14:paraId="2FD9AAFF" w14:textId="77777777" w:rsidR="007A1033" w:rsidRPr="00511225" w:rsidRDefault="007A1033" w:rsidP="007A1033">
            <w:pPr>
              <w:pStyle w:val="TAC"/>
              <w:rPr>
                <w:lang w:eastAsia="zh-CN"/>
              </w:rPr>
            </w:pPr>
            <w:r w:rsidRPr="00511225">
              <w:rPr>
                <w:lang w:eastAsia="zh-CN"/>
              </w:rPr>
              <w:t>3.1</w:t>
            </w:r>
          </w:p>
        </w:tc>
        <w:tc>
          <w:tcPr>
            <w:tcW w:w="740" w:type="dxa"/>
            <w:tcBorders>
              <w:top w:val="single" w:sz="4" w:space="0" w:color="auto"/>
              <w:left w:val="single" w:sz="4" w:space="0" w:color="auto"/>
              <w:bottom w:val="single" w:sz="4" w:space="0" w:color="auto"/>
              <w:right w:val="single" w:sz="4" w:space="0" w:color="auto"/>
            </w:tcBorders>
          </w:tcPr>
          <w:p w14:paraId="4C81D1BA" w14:textId="77777777" w:rsidR="007A1033" w:rsidRPr="00511225" w:rsidRDefault="007A1033" w:rsidP="007A103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B57A549" w14:textId="77777777" w:rsidR="007A1033" w:rsidRPr="00511225" w:rsidRDefault="007A1033" w:rsidP="007A103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C6CBDC1" w14:textId="77777777" w:rsidR="007A1033" w:rsidRPr="00511225" w:rsidRDefault="007A1033" w:rsidP="007A1033">
            <w:pPr>
              <w:pStyle w:val="TAC"/>
              <w:rPr>
                <w:rFonts w:eastAsia="PMingLiU"/>
              </w:rPr>
            </w:pPr>
          </w:p>
        </w:tc>
      </w:tr>
      <w:tr w:rsidR="007A1033" w:rsidRPr="00511225" w14:paraId="43D377DF" w14:textId="77777777" w:rsidTr="007A103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BF7D09D" w14:textId="77777777" w:rsidR="007A1033" w:rsidRPr="00511225" w:rsidRDefault="007A1033" w:rsidP="007A1033">
            <w:pPr>
              <w:pStyle w:val="TAC"/>
              <w:rPr>
                <w:lang w:eastAsia="zh-CN"/>
              </w:rPr>
            </w:pPr>
            <w:r w:rsidRPr="00511225">
              <w:rPr>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3D0ACAE3" w14:textId="77777777" w:rsidR="007A1033" w:rsidRPr="00511225" w:rsidRDefault="007A1033" w:rsidP="007A103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6216349D" w14:textId="77777777" w:rsidR="007A1033" w:rsidRPr="00511225" w:rsidRDefault="007A1033" w:rsidP="007A1033">
            <w:pPr>
              <w:pStyle w:val="TAC"/>
              <w:rPr>
                <w:lang w:eastAsia="zh-CN"/>
              </w:rPr>
            </w:pPr>
            <w:r w:rsidRPr="00511225">
              <w:rPr>
                <w:lang w:eastAsia="zh-CN"/>
              </w:rPr>
              <w:t>0.6</w:t>
            </w:r>
          </w:p>
        </w:tc>
        <w:tc>
          <w:tcPr>
            <w:tcW w:w="740" w:type="dxa"/>
            <w:tcBorders>
              <w:top w:val="single" w:sz="4" w:space="0" w:color="auto"/>
              <w:left w:val="single" w:sz="4" w:space="0" w:color="auto"/>
              <w:bottom w:val="single" w:sz="4" w:space="0" w:color="auto"/>
              <w:right w:val="single" w:sz="4" w:space="0" w:color="auto"/>
            </w:tcBorders>
          </w:tcPr>
          <w:p w14:paraId="08ED5630" w14:textId="77777777" w:rsidR="007A1033" w:rsidRPr="00511225" w:rsidRDefault="007A1033" w:rsidP="007A1033">
            <w:pPr>
              <w:pStyle w:val="TAC"/>
              <w:rPr>
                <w:lang w:eastAsia="zh-CN"/>
              </w:rPr>
            </w:pPr>
            <w:r w:rsidRPr="00511225">
              <w:rPr>
                <w:lang w:eastAsia="zh-CN"/>
              </w:rPr>
              <w:t>0.8</w:t>
            </w:r>
          </w:p>
        </w:tc>
        <w:tc>
          <w:tcPr>
            <w:tcW w:w="741" w:type="dxa"/>
            <w:tcBorders>
              <w:top w:val="single" w:sz="4" w:space="0" w:color="auto"/>
              <w:left w:val="single" w:sz="4" w:space="0" w:color="auto"/>
              <w:bottom w:val="single" w:sz="4" w:space="0" w:color="auto"/>
              <w:right w:val="single" w:sz="4" w:space="0" w:color="auto"/>
            </w:tcBorders>
          </w:tcPr>
          <w:p w14:paraId="1410192D" w14:textId="77777777" w:rsidR="007A1033" w:rsidRPr="00511225" w:rsidRDefault="007A1033" w:rsidP="007A103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48A28D7E" w14:textId="77777777" w:rsidR="007A1033" w:rsidRPr="00511225" w:rsidRDefault="007A1033" w:rsidP="007A1033">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1F1AF2D1" w14:textId="77777777" w:rsidR="007A1033" w:rsidRPr="00511225" w:rsidRDefault="007A1033" w:rsidP="007A103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67E1FFCF" w14:textId="77777777" w:rsidR="007A1033" w:rsidRPr="00511225" w:rsidRDefault="007A1033" w:rsidP="007A103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641F97C4" w14:textId="77777777" w:rsidR="007A1033" w:rsidRPr="00511225" w:rsidRDefault="007A1033" w:rsidP="007A1033">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2B0E25CD" w14:textId="77777777" w:rsidR="007A1033" w:rsidRPr="00511225" w:rsidRDefault="007A1033" w:rsidP="007A103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8CCFD04" w14:textId="77777777" w:rsidR="007A1033" w:rsidRPr="00511225" w:rsidRDefault="007A1033" w:rsidP="007A103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B137099" w14:textId="77777777" w:rsidR="007A1033" w:rsidRPr="00511225" w:rsidRDefault="007A1033" w:rsidP="007A1033">
            <w:pPr>
              <w:pStyle w:val="TAC"/>
              <w:rPr>
                <w:rFonts w:eastAsia="PMingLiU"/>
              </w:rPr>
            </w:pPr>
          </w:p>
        </w:tc>
      </w:tr>
      <w:tr w:rsidR="007A1033" w:rsidRPr="00511225" w14:paraId="3D123826" w14:textId="77777777" w:rsidTr="007A103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2AA7B22" w14:textId="77777777" w:rsidR="007A1033" w:rsidRPr="00511225" w:rsidRDefault="007A1033" w:rsidP="007A1033">
            <w:pPr>
              <w:pStyle w:val="TAC"/>
              <w:rPr>
                <w:lang w:eastAsia="zh-CN"/>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01428805" w14:textId="77777777" w:rsidR="007A1033" w:rsidRPr="00511225" w:rsidRDefault="007A1033" w:rsidP="007A1033">
            <w:pPr>
              <w:pStyle w:val="TAC"/>
              <w:rPr>
                <w:lang w:eastAsia="zh-CN"/>
              </w:rPr>
            </w:pPr>
            <w:r>
              <w:rPr>
                <w:rFonts w:hint="eastAsia"/>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7068D1EC" w14:textId="77777777" w:rsidR="007A1033" w:rsidRPr="00511225" w:rsidRDefault="007A1033" w:rsidP="007A1033">
            <w:pPr>
              <w:pStyle w:val="TAC"/>
              <w:rPr>
                <w:lang w:eastAsia="zh-CN"/>
              </w:rPr>
            </w:pPr>
            <w:r>
              <w:rPr>
                <w:rFonts w:hint="eastAsia"/>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004A4E17" w14:textId="77777777" w:rsidR="007A1033" w:rsidRPr="00511225" w:rsidRDefault="007A1033" w:rsidP="007A1033">
            <w:pPr>
              <w:pStyle w:val="TAC"/>
              <w:rPr>
                <w:lang w:eastAsia="zh-CN"/>
              </w:rPr>
            </w:pPr>
            <w:r>
              <w:rPr>
                <w:rFonts w:hint="eastAsia"/>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3DA2710B" w14:textId="77777777" w:rsidR="007A1033" w:rsidRPr="00511225" w:rsidRDefault="007A1033" w:rsidP="007A1033">
            <w:pPr>
              <w:pStyle w:val="TAC"/>
              <w:rPr>
                <w:lang w:eastAsia="zh-CN"/>
              </w:rPr>
            </w:pPr>
            <w:r>
              <w:rPr>
                <w:rFonts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1BD77EAD" w14:textId="77777777" w:rsidR="007A1033" w:rsidRPr="00511225" w:rsidRDefault="007A1033" w:rsidP="007A1033">
            <w:pPr>
              <w:pStyle w:val="TAC"/>
              <w:rPr>
                <w:lang w:eastAsia="zh-CN"/>
              </w:rPr>
            </w:pPr>
            <w:r>
              <w:rPr>
                <w:rFonts w:hint="eastAsia"/>
                <w:lang w:val="en-US" w:eastAsia="zh-CN"/>
              </w:rPr>
              <w:t>1.3</w:t>
            </w:r>
          </w:p>
        </w:tc>
        <w:tc>
          <w:tcPr>
            <w:tcW w:w="740" w:type="dxa"/>
            <w:tcBorders>
              <w:top w:val="single" w:sz="4" w:space="0" w:color="auto"/>
              <w:left w:val="single" w:sz="4" w:space="0" w:color="auto"/>
              <w:bottom w:val="single" w:sz="4" w:space="0" w:color="auto"/>
              <w:right w:val="single" w:sz="4" w:space="0" w:color="auto"/>
            </w:tcBorders>
          </w:tcPr>
          <w:p w14:paraId="3523863E" w14:textId="77777777" w:rsidR="007A1033" w:rsidRPr="00511225" w:rsidRDefault="007A1033" w:rsidP="007A1033">
            <w:pPr>
              <w:pStyle w:val="TAC"/>
              <w:rPr>
                <w:lang w:eastAsia="zh-CN"/>
              </w:rPr>
            </w:pPr>
            <w:r>
              <w:rPr>
                <w:rFonts w:hint="eastAsia"/>
                <w:lang w:val="en-US" w:eastAsia="zh-CN"/>
              </w:rPr>
              <w:t>2.4</w:t>
            </w:r>
          </w:p>
        </w:tc>
        <w:tc>
          <w:tcPr>
            <w:tcW w:w="741" w:type="dxa"/>
            <w:tcBorders>
              <w:top w:val="single" w:sz="4" w:space="0" w:color="auto"/>
              <w:left w:val="single" w:sz="4" w:space="0" w:color="auto"/>
              <w:bottom w:val="single" w:sz="4" w:space="0" w:color="auto"/>
              <w:right w:val="single" w:sz="4" w:space="0" w:color="auto"/>
            </w:tcBorders>
          </w:tcPr>
          <w:p w14:paraId="2EE1D8BC" w14:textId="77777777" w:rsidR="007A1033" w:rsidRPr="00511225" w:rsidRDefault="007A1033" w:rsidP="007A1033">
            <w:pPr>
              <w:pStyle w:val="TAC"/>
              <w:rPr>
                <w:lang w:eastAsia="zh-CN"/>
              </w:rPr>
            </w:pPr>
            <w:r>
              <w:rPr>
                <w:rFonts w:hint="eastAsia"/>
                <w:lang w:val="en-US" w:eastAsia="zh-CN"/>
              </w:rPr>
              <w:t>2.9</w:t>
            </w:r>
          </w:p>
        </w:tc>
        <w:tc>
          <w:tcPr>
            <w:tcW w:w="741" w:type="dxa"/>
            <w:tcBorders>
              <w:top w:val="single" w:sz="4" w:space="0" w:color="auto"/>
              <w:left w:val="single" w:sz="4" w:space="0" w:color="auto"/>
              <w:bottom w:val="single" w:sz="4" w:space="0" w:color="auto"/>
              <w:right w:val="single" w:sz="4" w:space="0" w:color="auto"/>
            </w:tcBorders>
          </w:tcPr>
          <w:p w14:paraId="29446077" w14:textId="77777777" w:rsidR="007A1033" w:rsidRPr="00511225" w:rsidRDefault="007A1033" w:rsidP="007A1033">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3F35899A" w14:textId="77777777" w:rsidR="007A1033" w:rsidRPr="00511225" w:rsidRDefault="007A1033" w:rsidP="007A1033">
            <w:pPr>
              <w:pStyle w:val="TAC"/>
              <w:rPr>
                <w:rFonts w:eastAsia="PMingLiU"/>
              </w:rPr>
            </w:pPr>
            <w:r>
              <w:rPr>
                <w:rFonts w:hint="eastAsia"/>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03ECA0A8" w14:textId="77777777" w:rsidR="007A1033" w:rsidRPr="00511225" w:rsidRDefault="007A1033" w:rsidP="007A103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7DBF9FD" w14:textId="77777777" w:rsidR="007A1033" w:rsidRPr="00511225" w:rsidRDefault="007A1033" w:rsidP="007A1033">
            <w:pPr>
              <w:pStyle w:val="TAC"/>
              <w:rPr>
                <w:rFonts w:eastAsia="PMingLiU"/>
              </w:rPr>
            </w:pPr>
          </w:p>
        </w:tc>
      </w:tr>
      <w:tr w:rsidR="007A1033" w:rsidRPr="00511225" w14:paraId="62158C7F" w14:textId="77777777" w:rsidTr="007A1033">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7F00F074" w14:textId="77777777" w:rsidR="007A1033" w:rsidRPr="00511225" w:rsidRDefault="007A1033" w:rsidP="007A1033">
            <w:pPr>
              <w:pStyle w:val="TAN"/>
              <w:rPr>
                <w:rFonts w:eastAsia="PMingLiU"/>
              </w:rPr>
            </w:pPr>
            <w:r w:rsidRPr="00511225">
              <w:t>NOTE 1:</w:t>
            </w:r>
            <w:r w:rsidRPr="00511225">
              <w:tab/>
            </w:r>
            <w:r w:rsidRPr="00511225">
              <w:rPr>
                <w:lang w:eastAsia="zh-CN"/>
              </w:rPr>
              <w:t>The transmitter shall be set to P</w:t>
            </w:r>
            <w:r w:rsidRPr="00511225">
              <w:rPr>
                <w:vertAlign w:val="subscript"/>
                <w:lang w:eastAsia="zh-CN"/>
              </w:rPr>
              <w:t>UMAX</w:t>
            </w:r>
            <w:r w:rsidRPr="00511225">
              <w:rPr>
                <w:lang w:eastAsia="zh-CN"/>
              </w:rPr>
              <w:t xml:space="preserve"> as defined in clause 6.2.4</w:t>
            </w:r>
          </w:p>
        </w:tc>
      </w:tr>
    </w:tbl>
    <w:p w14:paraId="6FBBD5CD" w14:textId="77777777" w:rsidR="00AE4299" w:rsidRPr="00511225" w:rsidRDefault="00AE4299" w:rsidP="00AE4299"/>
    <w:p w14:paraId="1406085F" w14:textId="77777777" w:rsidR="00AE4299" w:rsidRPr="00511225" w:rsidRDefault="00AE4299" w:rsidP="00AE4299">
      <w:pPr>
        <w:pStyle w:val="TH"/>
        <w:rPr>
          <w:rFonts w:eastAsia="PMingLiU"/>
        </w:rPr>
      </w:pPr>
      <w:r w:rsidRPr="00511225">
        <w:rPr>
          <w:rFonts w:eastAsia="PMingLiU"/>
        </w:rPr>
        <w:t xml:space="preserve">Table 7.3.2.3-1d Reference Sensitivity Degradation from PC3 to PC2 for </w:t>
      </w:r>
      <w:r w:rsidRPr="00511225">
        <w:rPr>
          <w:lang w:eastAsia="zh-CN"/>
        </w:rPr>
        <w:t xml:space="preserve">FDD bands for </w:t>
      </w:r>
      <w:r w:rsidRPr="00511225">
        <w:rPr>
          <w:rFonts w:eastAsia="PMingLiU"/>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AE4299" w:rsidRPr="00511225" w14:paraId="6D1133EC" w14:textId="77777777" w:rsidTr="007A103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67BD165" w14:textId="77777777" w:rsidR="00AE4299" w:rsidRPr="00511225" w:rsidRDefault="00AE4299" w:rsidP="00587F45">
            <w:pPr>
              <w:pStyle w:val="TAH"/>
              <w:rPr>
                <w:rFonts w:eastAsia="PMingLiU"/>
              </w:rPr>
            </w:pPr>
            <w:r w:rsidRPr="00511225">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171CE1F7" w14:textId="77777777" w:rsidR="00AE4299" w:rsidRDefault="00AE4299" w:rsidP="00587F45">
            <w:pPr>
              <w:pStyle w:val="TAH"/>
              <w:rPr>
                <w:lang w:eastAsia="zh-CN"/>
              </w:rPr>
            </w:pPr>
            <w:r>
              <w:rPr>
                <w:rFonts w:hint="eastAsia"/>
                <w:lang w:val="en-US" w:eastAsia="zh-CN"/>
              </w:rPr>
              <w:t>3</w:t>
            </w:r>
          </w:p>
          <w:p w14:paraId="4A158524" w14:textId="77777777" w:rsidR="00AE4299" w:rsidRPr="00511225" w:rsidRDefault="00AE4299" w:rsidP="00587F45">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6A189B3" w14:textId="77777777" w:rsidR="00AE4299" w:rsidRPr="00511225" w:rsidRDefault="00AE4299" w:rsidP="00587F45">
            <w:pPr>
              <w:pStyle w:val="TAH"/>
              <w:rPr>
                <w:rFonts w:eastAsia="PMingLiU"/>
              </w:rPr>
            </w:pPr>
            <w:r w:rsidRPr="00511225">
              <w:rPr>
                <w:rFonts w:eastAsia="PMingLiU"/>
              </w:rPr>
              <w:t>5</w:t>
            </w:r>
          </w:p>
          <w:p w14:paraId="6E2C66C6" w14:textId="77777777" w:rsidR="00AE4299" w:rsidRPr="00511225" w:rsidRDefault="00AE4299" w:rsidP="00587F45">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86FB676" w14:textId="77777777" w:rsidR="00AE4299" w:rsidRPr="00511225" w:rsidRDefault="00AE4299" w:rsidP="00587F45">
            <w:pPr>
              <w:pStyle w:val="TAH"/>
              <w:rPr>
                <w:rFonts w:eastAsia="PMingLiU"/>
              </w:rPr>
            </w:pPr>
            <w:r w:rsidRPr="00511225">
              <w:rPr>
                <w:rFonts w:eastAsia="PMingLiU"/>
              </w:rPr>
              <w:t>10</w:t>
            </w:r>
          </w:p>
          <w:p w14:paraId="30B7A283" w14:textId="77777777" w:rsidR="00AE4299" w:rsidRPr="00511225" w:rsidRDefault="00AE4299"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FE246AC" w14:textId="77777777" w:rsidR="00AE4299" w:rsidRPr="00511225" w:rsidRDefault="00AE4299" w:rsidP="00587F45">
            <w:pPr>
              <w:pStyle w:val="TAH"/>
              <w:rPr>
                <w:rFonts w:eastAsia="PMingLiU"/>
              </w:rPr>
            </w:pPr>
            <w:r w:rsidRPr="00511225">
              <w:rPr>
                <w:rFonts w:eastAsia="PMingLiU"/>
              </w:rPr>
              <w:t>15</w:t>
            </w:r>
          </w:p>
          <w:p w14:paraId="76BDE81B" w14:textId="77777777" w:rsidR="00AE4299" w:rsidRPr="00511225" w:rsidRDefault="00AE4299"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E7E59C7" w14:textId="77777777" w:rsidR="00AE4299" w:rsidRPr="00511225" w:rsidRDefault="00AE4299" w:rsidP="00587F45">
            <w:pPr>
              <w:pStyle w:val="TAH"/>
              <w:rPr>
                <w:rFonts w:eastAsia="PMingLiU"/>
              </w:rPr>
            </w:pPr>
            <w:r w:rsidRPr="00511225">
              <w:rPr>
                <w:rFonts w:eastAsia="PMingLiU"/>
              </w:rPr>
              <w:t>20</w:t>
            </w:r>
          </w:p>
          <w:p w14:paraId="00471ECF" w14:textId="77777777" w:rsidR="00AE4299" w:rsidRPr="00511225" w:rsidRDefault="00AE4299" w:rsidP="00587F45">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37593E3" w14:textId="77777777" w:rsidR="00AE4299" w:rsidRPr="00511225" w:rsidRDefault="00AE4299" w:rsidP="00587F45">
            <w:pPr>
              <w:pStyle w:val="TAH"/>
              <w:rPr>
                <w:rFonts w:eastAsia="PMingLiU"/>
              </w:rPr>
            </w:pPr>
            <w:r w:rsidRPr="00511225">
              <w:rPr>
                <w:rFonts w:eastAsia="PMingLiU"/>
              </w:rPr>
              <w:t>25</w:t>
            </w:r>
          </w:p>
          <w:p w14:paraId="10B73726" w14:textId="77777777" w:rsidR="00AE4299" w:rsidRPr="00511225" w:rsidRDefault="00AE4299"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FCB59D6" w14:textId="77777777" w:rsidR="00AE4299" w:rsidRPr="00511225" w:rsidRDefault="00AE4299" w:rsidP="00587F45">
            <w:pPr>
              <w:pStyle w:val="TAH"/>
              <w:rPr>
                <w:rFonts w:eastAsia="PMingLiU"/>
              </w:rPr>
            </w:pPr>
            <w:r w:rsidRPr="00511225">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74246F4" w14:textId="77777777" w:rsidR="00AE4299" w:rsidRPr="00511225" w:rsidRDefault="00AE4299" w:rsidP="00587F45">
            <w:pPr>
              <w:pStyle w:val="TAH"/>
              <w:rPr>
                <w:rFonts w:eastAsia="PMingLiU"/>
              </w:rPr>
            </w:pPr>
            <w:r w:rsidRPr="00511225">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64A8BACE" w14:textId="77777777" w:rsidR="00AE4299" w:rsidRPr="00511225" w:rsidRDefault="00AE4299" w:rsidP="00587F45">
            <w:pPr>
              <w:pStyle w:val="TAH"/>
              <w:rPr>
                <w:rFonts w:eastAsia="PMingLiU"/>
              </w:rPr>
            </w:pPr>
            <w:r w:rsidRPr="00511225">
              <w:rPr>
                <w:rFonts w:eastAsia="PMingLiU"/>
              </w:rPr>
              <w:t>40</w:t>
            </w:r>
          </w:p>
          <w:p w14:paraId="38136B92" w14:textId="77777777" w:rsidR="00AE4299" w:rsidRPr="00511225" w:rsidRDefault="00AE4299"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C1287BE" w14:textId="77777777" w:rsidR="00AE4299" w:rsidRPr="00511225" w:rsidRDefault="00AE4299" w:rsidP="00587F45">
            <w:pPr>
              <w:pStyle w:val="TAH"/>
              <w:rPr>
                <w:rFonts w:eastAsia="PMingLiU"/>
              </w:rPr>
            </w:pPr>
            <w:r w:rsidRPr="00511225">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DEE7DB5" w14:textId="77777777" w:rsidR="00AE4299" w:rsidRPr="00511225" w:rsidRDefault="00AE4299" w:rsidP="00587F45">
            <w:pPr>
              <w:pStyle w:val="TAH"/>
              <w:rPr>
                <w:rFonts w:eastAsia="PMingLiU"/>
              </w:rPr>
            </w:pPr>
            <w:r w:rsidRPr="00511225">
              <w:rPr>
                <w:rFonts w:eastAsia="PMingLiU"/>
              </w:rPr>
              <w:t>50</w:t>
            </w:r>
          </w:p>
          <w:p w14:paraId="515961FE" w14:textId="77777777" w:rsidR="00AE4299" w:rsidRPr="00511225" w:rsidRDefault="00AE4299" w:rsidP="00587F45">
            <w:pPr>
              <w:pStyle w:val="TAH"/>
              <w:rPr>
                <w:rFonts w:eastAsia="PMingLiU"/>
              </w:rPr>
            </w:pPr>
            <w:r w:rsidRPr="00511225">
              <w:rPr>
                <w:rFonts w:eastAsia="PMingLiU"/>
              </w:rPr>
              <w:t>MHz</w:t>
            </w:r>
            <w:r w:rsidRPr="00511225">
              <w:rPr>
                <w:rFonts w:eastAsia="PMingLiU"/>
              </w:rPr>
              <w:br/>
              <w:t>(dB)</w:t>
            </w:r>
          </w:p>
        </w:tc>
      </w:tr>
      <w:tr w:rsidR="00AE4299" w:rsidRPr="00511225" w14:paraId="71AA5E77" w14:textId="77777777" w:rsidTr="007A103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801DF18" w14:textId="77777777" w:rsidR="00AE4299" w:rsidRPr="00511225" w:rsidRDefault="00AE4299" w:rsidP="00587F45">
            <w:pPr>
              <w:pStyle w:val="TAC"/>
              <w:rPr>
                <w:rFonts w:eastAsia="PMingLiU"/>
              </w:rPr>
            </w:pPr>
            <w:r w:rsidRPr="00511225">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0AD86706" w14:textId="77777777" w:rsidR="00AE4299" w:rsidRPr="00511225" w:rsidRDefault="00AE4299" w:rsidP="00587F4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AF519B6" w14:textId="77777777" w:rsidR="00AE4299" w:rsidRPr="00511225" w:rsidRDefault="00AE4299" w:rsidP="00587F45">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7E82E5E" w14:textId="77777777" w:rsidR="00AE4299" w:rsidRPr="00511225" w:rsidRDefault="00AE4299"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147780F" w14:textId="77777777" w:rsidR="00AE4299" w:rsidRPr="00511225" w:rsidRDefault="00AE4299"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DD59BDB" w14:textId="77777777" w:rsidR="00AE4299" w:rsidRPr="00511225" w:rsidRDefault="00AE4299" w:rsidP="00587F45">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36C91A8B" w14:textId="77777777" w:rsidR="00AE4299" w:rsidRPr="00511225" w:rsidRDefault="00AE4299"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C0C153F" w14:textId="77777777" w:rsidR="00AE4299" w:rsidRPr="00511225" w:rsidRDefault="00AE4299"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697E80E" w14:textId="77777777" w:rsidR="00AE4299" w:rsidRPr="00511225" w:rsidRDefault="00AE4299" w:rsidP="00587F45">
            <w:pPr>
              <w:pStyle w:val="TAC"/>
              <w:rPr>
                <w:rFonts w:eastAsia="PMingLiU"/>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1CAE3695" w14:textId="77777777" w:rsidR="00AE4299" w:rsidRPr="00511225" w:rsidRDefault="00AE4299"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270AF45" w14:textId="77777777" w:rsidR="00AE4299" w:rsidRPr="00511225" w:rsidRDefault="00AE4299" w:rsidP="00587F45">
            <w:pPr>
              <w:pStyle w:val="TAC"/>
              <w:rPr>
                <w:rFonts w:eastAsia="PMingLiU"/>
              </w:rPr>
            </w:pPr>
            <w:r w:rsidRPr="00511225">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1800CC4D" w14:textId="77777777" w:rsidR="00AE4299" w:rsidRPr="00511225" w:rsidRDefault="00AE4299" w:rsidP="00587F45">
            <w:pPr>
              <w:pStyle w:val="TAC"/>
              <w:rPr>
                <w:rFonts w:eastAsia="PMingLiU"/>
              </w:rPr>
            </w:pPr>
            <w:r w:rsidRPr="00511225">
              <w:rPr>
                <w:rFonts w:eastAsia="PMingLiU"/>
              </w:rPr>
              <w:t>0</w:t>
            </w:r>
          </w:p>
        </w:tc>
      </w:tr>
      <w:tr w:rsidR="007A1033" w:rsidRPr="00511225" w14:paraId="56090BB8" w14:textId="77777777" w:rsidTr="007A1033">
        <w:trPr>
          <w:trHeight w:val="187"/>
          <w:jc w:val="center"/>
          <w:ins w:id="25" w:author="Jinwen Ma" w:date="2025-08-12T11:30:00Z"/>
        </w:trPr>
        <w:tc>
          <w:tcPr>
            <w:tcW w:w="1100" w:type="dxa"/>
            <w:tcBorders>
              <w:top w:val="single" w:sz="4" w:space="0" w:color="auto"/>
              <w:left w:val="single" w:sz="4" w:space="0" w:color="auto"/>
              <w:bottom w:val="single" w:sz="4" w:space="0" w:color="auto"/>
              <w:right w:val="single" w:sz="4" w:space="0" w:color="auto"/>
            </w:tcBorders>
            <w:vAlign w:val="center"/>
          </w:tcPr>
          <w:p w14:paraId="789153F1" w14:textId="4E3C40AB" w:rsidR="007A1033" w:rsidRPr="00511225" w:rsidRDefault="007A1033" w:rsidP="007A1033">
            <w:pPr>
              <w:pStyle w:val="TAC"/>
              <w:rPr>
                <w:ins w:id="26" w:author="Jinwen Ma" w:date="2025-08-12T11:30:00Z"/>
                <w:rFonts w:eastAsia="PMingLiU"/>
              </w:rPr>
            </w:pPr>
            <w:ins w:id="27" w:author="Jinwen Ma" w:date="2025-08-12T11:31:00Z">
              <w:r>
                <w:rPr>
                  <w:rFonts w:eastAsia="PMingLiU"/>
                </w:rPr>
                <w:t>n2</w:t>
              </w:r>
            </w:ins>
          </w:p>
        </w:tc>
        <w:tc>
          <w:tcPr>
            <w:tcW w:w="741" w:type="dxa"/>
            <w:tcBorders>
              <w:top w:val="single" w:sz="4" w:space="0" w:color="auto"/>
              <w:left w:val="single" w:sz="4" w:space="0" w:color="auto"/>
              <w:bottom w:val="single" w:sz="4" w:space="0" w:color="auto"/>
              <w:right w:val="single" w:sz="4" w:space="0" w:color="auto"/>
            </w:tcBorders>
          </w:tcPr>
          <w:p w14:paraId="7A4E3191" w14:textId="3D53432C" w:rsidR="007A1033" w:rsidRPr="00511225" w:rsidRDefault="007A1033" w:rsidP="007A1033">
            <w:pPr>
              <w:pStyle w:val="TAC"/>
              <w:rPr>
                <w:ins w:id="28" w:author="Jinwen Ma" w:date="2025-08-12T11:30:00Z"/>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4D092F8" w14:textId="341EE1B2" w:rsidR="007A1033" w:rsidRPr="00511225" w:rsidRDefault="007A1033" w:rsidP="007A1033">
            <w:pPr>
              <w:pStyle w:val="TAC"/>
              <w:rPr>
                <w:ins w:id="29" w:author="Jinwen Ma" w:date="2025-08-12T11:30:00Z"/>
                <w:rFonts w:eastAsia="PMingLiU"/>
              </w:rPr>
            </w:pPr>
            <w:ins w:id="30" w:author="Jinwen Ma" w:date="2025-08-12T11:39:00Z">
              <w:r w:rsidRPr="00F9519C">
                <w:rPr>
                  <w:rFonts w:hint="eastAsia"/>
                  <w:lang w:eastAsia="zh-CN"/>
                </w:rPr>
                <w:t>1.2</w:t>
              </w:r>
            </w:ins>
          </w:p>
        </w:tc>
        <w:tc>
          <w:tcPr>
            <w:tcW w:w="740" w:type="dxa"/>
            <w:tcBorders>
              <w:top w:val="single" w:sz="4" w:space="0" w:color="auto"/>
              <w:left w:val="single" w:sz="4" w:space="0" w:color="auto"/>
              <w:bottom w:val="single" w:sz="4" w:space="0" w:color="auto"/>
              <w:right w:val="single" w:sz="4" w:space="0" w:color="auto"/>
            </w:tcBorders>
          </w:tcPr>
          <w:p w14:paraId="70A30158" w14:textId="6DF21B13" w:rsidR="007A1033" w:rsidRPr="00511225" w:rsidRDefault="007A1033" w:rsidP="007A1033">
            <w:pPr>
              <w:pStyle w:val="TAC"/>
              <w:rPr>
                <w:ins w:id="31" w:author="Jinwen Ma" w:date="2025-08-12T11:30:00Z"/>
                <w:rFonts w:eastAsia="PMingLiU"/>
              </w:rPr>
            </w:pPr>
            <w:ins w:id="32" w:author="Jinwen Ma" w:date="2025-08-12T11:39:00Z">
              <w:r w:rsidRPr="00F9519C">
                <w:rPr>
                  <w:rFonts w:hint="eastAsia"/>
                  <w:lang w:eastAsia="zh-CN"/>
                </w:rPr>
                <w:t>1.2</w:t>
              </w:r>
            </w:ins>
          </w:p>
        </w:tc>
        <w:tc>
          <w:tcPr>
            <w:tcW w:w="741" w:type="dxa"/>
            <w:tcBorders>
              <w:top w:val="single" w:sz="4" w:space="0" w:color="auto"/>
              <w:left w:val="single" w:sz="4" w:space="0" w:color="auto"/>
              <w:bottom w:val="single" w:sz="4" w:space="0" w:color="auto"/>
              <w:right w:val="single" w:sz="4" w:space="0" w:color="auto"/>
            </w:tcBorders>
          </w:tcPr>
          <w:p w14:paraId="38777139" w14:textId="7FC148F8" w:rsidR="007A1033" w:rsidRPr="00511225" w:rsidRDefault="007A1033" w:rsidP="007A1033">
            <w:pPr>
              <w:pStyle w:val="TAC"/>
              <w:rPr>
                <w:ins w:id="33" w:author="Jinwen Ma" w:date="2025-08-12T11:30:00Z"/>
                <w:rFonts w:eastAsia="PMingLiU"/>
              </w:rPr>
            </w:pPr>
            <w:ins w:id="34" w:author="Jinwen Ma" w:date="2025-08-12T11:39:00Z">
              <w:r w:rsidRPr="00F9519C">
                <w:rPr>
                  <w:rFonts w:hint="eastAsia"/>
                  <w:lang w:eastAsia="zh-CN"/>
                </w:rPr>
                <w:t>1.3</w:t>
              </w:r>
            </w:ins>
          </w:p>
        </w:tc>
        <w:tc>
          <w:tcPr>
            <w:tcW w:w="741" w:type="dxa"/>
            <w:tcBorders>
              <w:top w:val="single" w:sz="4" w:space="0" w:color="auto"/>
              <w:left w:val="single" w:sz="4" w:space="0" w:color="auto"/>
              <w:bottom w:val="single" w:sz="4" w:space="0" w:color="auto"/>
              <w:right w:val="single" w:sz="4" w:space="0" w:color="auto"/>
            </w:tcBorders>
          </w:tcPr>
          <w:p w14:paraId="593F730B" w14:textId="26D6069A" w:rsidR="007A1033" w:rsidRPr="00511225" w:rsidRDefault="007A1033" w:rsidP="007A1033">
            <w:pPr>
              <w:pStyle w:val="TAC"/>
              <w:rPr>
                <w:ins w:id="35" w:author="Jinwen Ma" w:date="2025-08-12T11:30:00Z"/>
                <w:rFonts w:eastAsia="PMingLiU"/>
              </w:rPr>
            </w:pPr>
            <w:ins w:id="36" w:author="Jinwen Ma" w:date="2025-08-12T11:39:00Z">
              <w:r w:rsidRPr="00F9519C">
                <w:rPr>
                  <w:rFonts w:hint="eastAsia"/>
                  <w:lang w:eastAsia="zh-CN"/>
                </w:rPr>
                <w:t>1.2</w:t>
              </w:r>
            </w:ins>
          </w:p>
        </w:tc>
        <w:tc>
          <w:tcPr>
            <w:tcW w:w="740" w:type="dxa"/>
            <w:tcBorders>
              <w:top w:val="single" w:sz="4" w:space="0" w:color="auto"/>
              <w:left w:val="single" w:sz="4" w:space="0" w:color="auto"/>
              <w:bottom w:val="single" w:sz="4" w:space="0" w:color="auto"/>
              <w:right w:val="single" w:sz="4" w:space="0" w:color="auto"/>
            </w:tcBorders>
          </w:tcPr>
          <w:p w14:paraId="722D56F1" w14:textId="4230159F" w:rsidR="007A1033" w:rsidRPr="00511225" w:rsidRDefault="007A1033" w:rsidP="007A1033">
            <w:pPr>
              <w:pStyle w:val="TAC"/>
              <w:rPr>
                <w:ins w:id="37" w:author="Jinwen Ma" w:date="2025-08-12T11:30:00Z"/>
                <w:rFonts w:eastAsia="PMingLiU"/>
              </w:rPr>
            </w:pPr>
            <w:ins w:id="38" w:author="Jinwen Ma" w:date="2025-08-12T11:39:00Z">
              <w:r w:rsidRPr="00F9519C">
                <w:rPr>
                  <w:rFonts w:hint="eastAsia"/>
                  <w:lang w:eastAsia="zh-CN"/>
                </w:rPr>
                <w:t>1.2</w:t>
              </w:r>
            </w:ins>
          </w:p>
        </w:tc>
        <w:tc>
          <w:tcPr>
            <w:tcW w:w="741" w:type="dxa"/>
            <w:tcBorders>
              <w:top w:val="single" w:sz="4" w:space="0" w:color="auto"/>
              <w:left w:val="single" w:sz="4" w:space="0" w:color="auto"/>
              <w:bottom w:val="single" w:sz="4" w:space="0" w:color="auto"/>
              <w:right w:val="single" w:sz="4" w:space="0" w:color="auto"/>
            </w:tcBorders>
          </w:tcPr>
          <w:p w14:paraId="506D559C" w14:textId="0A2A09D9" w:rsidR="007A1033" w:rsidRPr="00511225" w:rsidRDefault="007A1033" w:rsidP="007A1033">
            <w:pPr>
              <w:pStyle w:val="TAC"/>
              <w:rPr>
                <w:ins w:id="39" w:author="Jinwen Ma" w:date="2025-08-12T11:30:00Z"/>
                <w:rFonts w:eastAsia="PMingLiU"/>
              </w:rPr>
            </w:pPr>
            <w:ins w:id="40" w:author="Jinwen Ma" w:date="2025-08-12T11:39:00Z">
              <w:r w:rsidRPr="00F9519C">
                <w:rPr>
                  <w:rFonts w:hint="eastAsia"/>
                  <w:lang w:eastAsia="zh-CN"/>
                </w:rPr>
                <w:t>5.8</w:t>
              </w:r>
            </w:ins>
          </w:p>
        </w:tc>
        <w:tc>
          <w:tcPr>
            <w:tcW w:w="741" w:type="dxa"/>
            <w:tcBorders>
              <w:top w:val="single" w:sz="4" w:space="0" w:color="auto"/>
              <w:left w:val="single" w:sz="4" w:space="0" w:color="auto"/>
              <w:bottom w:val="single" w:sz="4" w:space="0" w:color="auto"/>
              <w:right w:val="single" w:sz="4" w:space="0" w:color="auto"/>
            </w:tcBorders>
          </w:tcPr>
          <w:p w14:paraId="0D7A1778" w14:textId="6A5C9E4D" w:rsidR="007A1033" w:rsidRPr="00511225" w:rsidRDefault="007A1033" w:rsidP="007A1033">
            <w:pPr>
              <w:pStyle w:val="TAC"/>
              <w:rPr>
                <w:ins w:id="41" w:author="Jinwen Ma" w:date="2025-08-12T11:30:00Z"/>
                <w:rFonts w:eastAsia="PMingLiU"/>
              </w:rPr>
            </w:pPr>
            <w:ins w:id="42" w:author="Jinwen Ma" w:date="2025-08-12T11:39:00Z">
              <w:r w:rsidRPr="00F9519C">
                <w:rPr>
                  <w:rFonts w:hint="eastAsia"/>
                  <w:lang w:eastAsia="zh-CN"/>
                </w:rPr>
                <w:t>6.0</w:t>
              </w:r>
            </w:ins>
          </w:p>
        </w:tc>
        <w:tc>
          <w:tcPr>
            <w:tcW w:w="740" w:type="dxa"/>
            <w:tcBorders>
              <w:top w:val="single" w:sz="4" w:space="0" w:color="auto"/>
              <w:left w:val="single" w:sz="4" w:space="0" w:color="auto"/>
              <w:bottom w:val="single" w:sz="4" w:space="0" w:color="auto"/>
              <w:right w:val="single" w:sz="4" w:space="0" w:color="auto"/>
            </w:tcBorders>
          </w:tcPr>
          <w:p w14:paraId="1FE3093F" w14:textId="7E31E5D5" w:rsidR="007A1033" w:rsidRPr="00511225" w:rsidRDefault="007A1033" w:rsidP="007A1033">
            <w:pPr>
              <w:pStyle w:val="TAC"/>
              <w:rPr>
                <w:ins w:id="43" w:author="Jinwen Ma" w:date="2025-08-12T11:30:00Z"/>
                <w:rFonts w:eastAsia="PMingLiU"/>
              </w:rPr>
            </w:pPr>
            <w:ins w:id="44" w:author="Jinwen Ma" w:date="2025-08-12T11:39:00Z">
              <w:r w:rsidRPr="00F9519C">
                <w:rPr>
                  <w:rFonts w:hint="eastAsia"/>
                  <w:lang w:eastAsia="zh-CN"/>
                </w:rPr>
                <w:t>6.5</w:t>
              </w:r>
            </w:ins>
          </w:p>
        </w:tc>
        <w:tc>
          <w:tcPr>
            <w:tcW w:w="741" w:type="dxa"/>
            <w:tcBorders>
              <w:top w:val="single" w:sz="4" w:space="0" w:color="auto"/>
              <w:left w:val="single" w:sz="4" w:space="0" w:color="auto"/>
              <w:bottom w:val="single" w:sz="4" w:space="0" w:color="auto"/>
              <w:right w:val="single" w:sz="4" w:space="0" w:color="auto"/>
            </w:tcBorders>
          </w:tcPr>
          <w:p w14:paraId="63E687A2" w14:textId="77777777" w:rsidR="007A1033" w:rsidRPr="00511225" w:rsidRDefault="007A1033" w:rsidP="007A1033">
            <w:pPr>
              <w:pStyle w:val="TAC"/>
              <w:rPr>
                <w:ins w:id="45" w:author="Jinwen Ma" w:date="2025-08-12T11:30:00Z"/>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DEE3236" w14:textId="77777777" w:rsidR="007A1033" w:rsidRPr="00511225" w:rsidRDefault="007A1033" w:rsidP="007A1033">
            <w:pPr>
              <w:pStyle w:val="TAC"/>
              <w:rPr>
                <w:ins w:id="46" w:author="Jinwen Ma" w:date="2025-08-12T11:30:00Z"/>
                <w:rFonts w:eastAsia="PMingLiU"/>
              </w:rPr>
            </w:pPr>
          </w:p>
        </w:tc>
      </w:tr>
      <w:tr w:rsidR="007A1033" w:rsidRPr="00511225" w14:paraId="326B1C85" w14:textId="77777777" w:rsidTr="007A103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FF6F9C9" w14:textId="77777777" w:rsidR="007A1033" w:rsidRPr="00511225" w:rsidRDefault="007A1033" w:rsidP="007A1033">
            <w:pPr>
              <w:pStyle w:val="TAC"/>
              <w:rPr>
                <w:rFonts w:eastAsia="PMingLiU"/>
              </w:rPr>
            </w:pPr>
            <w:r w:rsidRPr="00511225">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30D965EB" w14:textId="77777777" w:rsidR="007A1033" w:rsidRPr="00511225" w:rsidRDefault="007A1033" w:rsidP="007A103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F27B04E" w14:textId="77777777" w:rsidR="007A1033" w:rsidRPr="00511225" w:rsidRDefault="007A1033" w:rsidP="007A1033">
            <w:pPr>
              <w:pStyle w:val="TAC"/>
              <w:rPr>
                <w:rFonts w:eastAsia="PMingLiU"/>
              </w:rPr>
            </w:pPr>
            <w:r w:rsidRPr="00511225">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50A36232" w14:textId="77777777" w:rsidR="007A1033" w:rsidRPr="00511225" w:rsidRDefault="007A1033" w:rsidP="007A1033">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6FB0B68" w14:textId="77777777" w:rsidR="007A1033" w:rsidRPr="00511225" w:rsidRDefault="007A1033" w:rsidP="007A1033">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7F15633" w14:textId="77777777" w:rsidR="007A1033" w:rsidRPr="00511225" w:rsidRDefault="007A1033" w:rsidP="007A1033">
            <w:pPr>
              <w:pStyle w:val="TAC"/>
              <w:rPr>
                <w:rFonts w:eastAsia="PMingLiU"/>
              </w:rPr>
            </w:pPr>
            <w:r w:rsidRPr="00511225">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50848598" w14:textId="77777777" w:rsidR="007A1033" w:rsidRPr="00511225" w:rsidRDefault="007A1033" w:rsidP="007A1033">
            <w:pPr>
              <w:pStyle w:val="TAC"/>
              <w:rPr>
                <w:rFonts w:eastAsia="PMingLiU"/>
              </w:rPr>
            </w:pPr>
            <w:r w:rsidRPr="00511225">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0705F25C" w14:textId="77777777" w:rsidR="007A1033" w:rsidRPr="00511225" w:rsidRDefault="007A1033" w:rsidP="007A1033">
            <w:pPr>
              <w:pStyle w:val="TAC"/>
              <w:rPr>
                <w:rFonts w:eastAsia="PMingLiU"/>
              </w:rPr>
            </w:pPr>
            <w:r w:rsidRPr="00511225">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0A2F7A9B" w14:textId="77777777" w:rsidR="007A1033" w:rsidRPr="00511225" w:rsidRDefault="007A1033" w:rsidP="007A1033">
            <w:pPr>
              <w:pStyle w:val="TAC"/>
              <w:rPr>
                <w:rFonts w:eastAsia="PMingLiU"/>
              </w:rPr>
            </w:pPr>
            <w:r w:rsidRPr="00511225">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5A7F5536" w14:textId="77777777" w:rsidR="007A1033" w:rsidRPr="00511225" w:rsidRDefault="007A1033" w:rsidP="007A1033">
            <w:pPr>
              <w:pStyle w:val="TAC"/>
              <w:rPr>
                <w:rFonts w:eastAsia="PMingLiU"/>
              </w:rPr>
            </w:pPr>
            <w:r w:rsidRPr="00511225">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61F4EEB4" w14:textId="77777777" w:rsidR="007A1033" w:rsidRPr="00511225" w:rsidRDefault="007A1033" w:rsidP="007A1033">
            <w:pPr>
              <w:pStyle w:val="TAC"/>
              <w:rPr>
                <w:rFonts w:eastAsia="PMingLiU"/>
              </w:rPr>
            </w:pPr>
            <w:r w:rsidRPr="00511225">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0C76536C" w14:textId="77777777" w:rsidR="007A1033" w:rsidRPr="00511225" w:rsidRDefault="007A1033" w:rsidP="007A1033">
            <w:pPr>
              <w:pStyle w:val="TAC"/>
              <w:rPr>
                <w:rFonts w:eastAsia="PMingLiU"/>
              </w:rPr>
            </w:pPr>
            <w:r w:rsidRPr="00511225">
              <w:rPr>
                <w:rFonts w:eastAsia="PMingLiU"/>
              </w:rPr>
              <w:t>6.0</w:t>
            </w:r>
          </w:p>
        </w:tc>
      </w:tr>
      <w:tr w:rsidR="007A1033" w:rsidRPr="00511225" w14:paraId="2260EB94" w14:textId="77777777" w:rsidTr="007A103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231DC54" w14:textId="77777777" w:rsidR="007A1033" w:rsidRPr="00511225" w:rsidRDefault="007A1033" w:rsidP="007A1033">
            <w:pPr>
              <w:pStyle w:val="TAC"/>
              <w:rPr>
                <w:rFonts w:eastAsiaTheme="minorEastAsia"/>
                <w:lang w:eastAsia="zh-CN"/>
              </w:rPr>
            </w:pPr>
            <w:r w:rsidRPr="00511225">
              <w:rPr>
                <w:lang w:eastAsia="zh-CN"/>
              </w:rPr>
              <w:t>n7</w:t>
            </w:r>
          </w:p>
        </w:tc>
        <w:tc>
          <w:tcPr>
            <w:tcW w:w="741" w:type="dxa"/>
            <w:tcBorders>
              <w:top w:val="single" w:sz="4" w:space="0" w:color="auto"/>
              <w:left w:val="single" w:sz="4" w:space="0" w:color="auto"/>
              <w:bottom w:val="single" w:sz="4" w:space="0" w:color="auto"/>
              <w:right w:val="single" w:sz="4" w:space="0" w:color="auto"/>
            </w:tcBorders>
          </w:tcPr>
          <w:p w14:paraId="5DDE5D54" w14:textId="77777777" w:rsidR="007A1033" w:rsidRPr="00511225" w:rsidRDefault="007A1033" w:rsidP="007A103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36AF3F0D" w14:textId="77777777" w:rsidR="007A1033" w:rsidRPr="00511225" w:rsidRDefault="007A1033" w:rsidP="007A1033">
            <w:pPr>
              <w:pStyle w:val="TAC"/>
              <w:rPr>
                <w:rFonts w:eastAsiaTheme="minorEastAsia"/>
                <w:lang w:eastAsia="zh-CN"/>
              </w:rPr>
            </w:pPr>
            <w:r w:rsidRPr="00511225">
              <w:rPr>
                <w:lang w:eastAsia="zh-CN"/>
              </w:rPr>
              <w:t>0.9</w:t>
            </w:r>
          </w:p>
        </w:tc>
        <w:tc>
          <w:tcPr>
            <w:tcW w:w="740" w:type="dxa"/>
            <w:tcBorders>
              <w:top w:val="single" w:sz="4" w:space="0" w:color="auto"/>
              <w:left w:val="single" w:sz="4" w:space="0" w:color="auto"/>
              <w:bottom w:val="single" w:sz="4" w:space="0" w:color="auto"/>
              <w:right w:val="single" w:sz="4" w:space="0" w:color="auto"/>
            </w:tcBorders>
          </w:tcPr>
          <w:p w14:paraId="7C129FE6" w14:textId="77777777" w:rsidR="007A1033" w:rsidRPr="00511225" w:rsidRDefault="007A1033" w:rsidP="007A1033">
            <w:pPr>
              <w:pStyle w:val="TAC"/>
              <w:rPr>
                <w:rFonts w:eastAsiaTheme="minorEastAsia"/>
                <w:lang w:eastAsia="zh-CN"/>
              </w:rPr>
            </w:pPr>
            <w:r w:rsidRPr="00511225">
              <w:rPr>
                <w:lang w:eastAsia="zh-CN"/>
              </w:rPr>
              <w:t>1.0</w:t>
            </w:r>
          </w:p>
        </w:tc>
        <w:tc>
          <w:tcPr>
            <w:tcW w:w="741" w:type="dxa"/>
            <w:tcBorders>
              <w:top w:val="single" w:sz="4" w:space="0" w:color="auto"/>
              <w:left w:val="single" w:sz="4" w:space="0" w:color="auto"/>
              <w:bottom w:val="single" w:sz="4" w:space="0" w:color="auto"/>
              <w:right w:val="single" w:sz="4" w:space="0" w:color="auto"/>
            </w:tcBorders>
          </w:tcPr>
          <w:p w14:paraId="718D3403" w14:textId="77777777" w:rsidR="007A1033" w:rsidRPr="00511225" w:rsidRDefault="007A1033" w:rsidP="007A1033">
            <w:pPr>
              <w:pStyle w:val="TAC"/>
              <w:rPr>
                <w:rFonts w:eastAsiaTheme="minorEastAsia"/>
                <w:lang w:eastAsia="zh-CN"/>
              </w:rPr>
            </w:pPr>
            <w:r w:rsidRPr="00511225">
              <w:rPr>
                <w:lang w:eastAsia="zh-CN"/>
              </w:rPr>
              <w:t>1.0</w:t>
            </w:r>
          </w:p>
        </w:tc>
        <w:tc>
          <w:tcPr>
            <w:tcW w:w="741" w:type="dxa"/>
            <w:tcBorders>
              <w:top w:val="single" w:sz="4" w:space="0" w:color="auto"/>
              <w:left w:val="single" w:sz="4" w:space="0" w:color="auto"/>
              <w:bottom w:val="single" w:sz="4" w:space="0" w:color="auto"/>
              <w:right w:val="single" w:sz="4" w:space="0" w:color="auto"/>
            </w:tcBorders>
          </w:tcPr>
          <w:p w14:paraId="511141DD" w14:textId="77777777" w:rsidR="007A1033" w:rsidRPr="00511225" w:rsidRDefault="007A1033" w:rsidP="007A1033">
            <w:pPr>
              <w:pStyle w:val="TAC"/>
              <w:rPr>
                <w:rFonts w:eastAsiaTheme="minorEastAsia"/>
                <w:lang w:eastAsia="zh-CN"/>
              </w:rPr>
            </w:pPr>
            <w:r w:rsidRPr="00511225">
              <w:rPr>
                <w:lang w:eastAsia="zh-CN"/>
              </w:rPr>
              <w:t>1.0</w:t>
            </w:r>
          </w:p>
        </w:tc>
        <w:tc>
          <w:tcPr>
            <w:tcW w:w="740" w:type="dxa"/>
            <w:tcBorders>
              <w:top w:val="single" w:sz="4" w:space="0" w:color="auto"/>
              <w:left w:val="single" w:sz="4" w:space="0" w:color="auto"/>
              <w:bottom w:val="single" w:sz="4" w:space="0" w:color="auto"/>
              <w:right w:val="single" w:sz="4" w:space="0" w:color="auto"/>
            </w:tcBorders>
          </w:tcPr>
          <w:p w14:paraId="1E188EFC" w14:textId="77777777" w:rsidR="007A1033" w:rsidRPr="00511225" w:rsidRDefault="007A1033" w:rsidP="007A1033">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2F3208E7" w14:textId="77777777" w:rsidR="007A1033" w:rsidRPr="00511225" w:rsidRDefault="007A1033" w:rsidP="007A1033">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2D8C57F7" w14:textId="77777777" w:rsidR="007A1033" w:rsidRPr="00511225" w:rsidRDefault="007A1033" w:rsidP="007A1033">
            <w:pPr>
              <w:pStyle w:val="TAC"/>
              <w:rPr>
                <w:rFonts w:eastAsiaTheme="minorEastAsia"/>
                <w:lang w:eastAsia="zh-CN"/>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7C177498" w14:textId="77777777" w:rsidR="007A1033" w:rsidRPr="00511225" w:rsidRDefault="007A1033" w:rsidP="007A1033">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2AE0F191" w14:textId="77777777" w:rsidR="007A1033" w:rsidRPr="00511225" w:rsidRDefault="007A1033" w:rsidP="007A1033">
            <w:pPr>
              <w:pStyle w:val="TAC"/>
              <w:rPr>
                <w:rFonts w:eastAsia="PMingLiU"/>
              </w:rPr>
            </w:pPr>
            <w:r w:rsidRPr="00511225">
              <w:rPr>
                <w:rFonts w:eastAsia="PMingLiU"/>
              </w:rPr>
              <w:t>-</w:t>
            </w:r>
          </w:p>
        </w:tc>
        <w:tc>
          <w:tcPr>
            <w:tcW w:w="814" w:type="dxa"/>
            <w:tcBorders>
              <w:top w:val="single" w:sz="4" w:space="0" w:color="auto"/>
              <w:left w:val="single" w:sz="4" w:space="0" w:color="auto"/>
              <w:bottom w:val="single" w:sz="4" w:space="0" w:color="auto"/>
              <w:right w:val="single" w:sz="4" w:space="0" w:color="auto"/>
            </w:tcBorders>
          </w:tcPr>
          <w:p w14:paraId="12A01561" w14:textId="77777777" w:rsidR="007A1033" w:rsidRPr="00511225" w:rsidRDefault="007A1033" w:rsidP="007A1033">
            <w:pPr>
              <w:pStyle w:val="TAC"/>
              <w:rPr>
                <w:rFonts w:eastAsiaTheme="minorEastAsia"/>
                <w:lang w:eastAsia="zh-CN"/>
              </w:rPr>
            </w:pPr>
            <w:r w:rsidRPr="00511225">
              <w:rPr>
                <w:lang w:eastAsia="zh-CN"/>
              </w:rPr>
              <w:t>5.3</w:t>
            </w:r>
          </w:p>
        </w:tc>
      </w:tr>
      <w:tr w:rsidR="007A1033" w:rsidRPr="00511225" w14:paraId="146CB0E9" w14:textId="77777777" w:rsidTr="007A103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B3A4F39" w14:textId="77777777" w:rsidR="007A1033" w:rsidRPr="00511225" w:rsidRDefault="007A1033" w:rsidP="007A1033">
            <w:pPr>
              <w:pStyle w:val="TAC"/>
              <w:rPr>
                <w:lang w:eastAsia="zh-CN"/>
              </w:rPr>
            </w:pPr>
            <w:r w:rsidRPr="00511225">
              <w:rPr>
                <w:lang w:eastAsia="zh-CN"/>
              </w:rPr>
              <w:t>n8</w:t>
            </w:r>
          </w:p>
        </w:tc>
        <w:tc>
          <w:tcPr>
            <w:tcW w:w="741" w:type="dxa"/>
            <w:tcBorders>
              <w:top w:val="single" w:sz="4" w:space="0" w:color="auto"/>
              <w:left w:val="single" w:sz="4" w:space="0" w:color="auto"/>
              <w:bottom w:val="single" w:sz="4" w:space="0" w:color="auto"/>
              <w:right w:val="single" w:sz="4" w:space="0" w:color="auto"/>
            </w:tcBorders>
          </w:tcPr>
          <w:p w14:paraId="06FE4255" w14:textId="77777777" w:rsidR="007A1033" w:rsidRPr="00511225" w:rsidRDefault="007A1033" w:rsidP="007A103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63437DD6" w14:textId="77777777" w:rsidR="007A1033" w:rsidRPr="00511225" w:rsidRDefault="007A1033" w:rsidP="007A1033">
            <w:pPr>
              <w:pStyle w:val="TAC"/>
              <w:rPr>
                <w:lang w:eastAsia="zh-CN"/>
              </w:rPr>
            </w:pPr>
            <w:r w:rsidRPr="00511225">
              <w:rPr>
                <w:lang w:eastAsia="zh-CN"/>
              </w:rPr>
              <w:t>1.3</w:t>
            </w:r>
          </w:p>
        </w:tc>
        <w:tc>
          <w:tcPr>
            <w:tcW w:w="740" w:type="dxa"/>
            <w:tcBorders>
              <w:top w:val="single" w:sz="4" w:space="0" w:color="auto"/>
              <w:left w:val="single" w:sz="4" w:space="0" w:color="auto"/>
              <w:bottom w:val="single" w:sz="4" w:space="0" w:color="auto"/>
              <w:right w:val="single" w:sz="4" w:space="0" w:color="auto"/>
            </w:tcBorders>
          </w:tcPr>
          <w:p w14:paraId="2F3F551B" w14:textId="77777777" w:rsidR="007A1033" w:rsidRPr="00511225" w:rsidRDefault="007A1033" w:rsidP="007A1033">
            <w:pPr>
              <w:pStyle w:val="TAC"/>
              <w:rPr>
                <w:lang w:eastAsia="zh-CN"/>
              </w:rPr>
            </w:pPr>
            <w:r w:rsidRPr="00511225">
              <w:rPr>
                <w:lang w:eastAsia="zh-CN"/>
              </w:rPr>
              <w:t>1.4</w:t>
            </w:r>
          </w:p>
        </w:tc>
        <w:tc>
          <w:tcPr>
            <w:tcW w:w="741" w:type="dxa"/>
            <w:tcBorders>
              <w:top w:val="single" w:sz="4" w:space="0" w:color="auto"/>
              <w:left w:val="single" w:sz="4" w:space="0" w:color="auto"/>
              <w:bottom w:val="single" w:sz="4" w:space="0" w:color="auto"/>
              <w:right w:val="single" w:sz="4" w:space="0" w:color="auto"/>
            </w:tcBorders>
          </w:tcPr>
          <w:p w14:paraId="2BB0C8E6" w14:textId="77777777" w:rsidR="007A1033" w:rsidRPr="00511225" w:rsidRDefault="007A1033" w:rsidP="007A1033">
            <w:pPr>
              <w:pStyle w:val="TAC"/>
              <w:rPr>
                <w:lang w:eastAsia="zh-CN"/>
              </w:rPr>
            </w:pPr>
            <w:r w:rsidRPr="00511225">
              <w:rPr>
                <w:lang w:eastAsia="zh-CN"/>
              </w:rPr>
              <w:t>2.1</w:t>
            </w:r>
          </w:p>
        </w:tc>
        <w:tc>
          <w:tcPr>
            <w:tcW w:w="741" w:type="dxa"/>
            <w:tcBorders>
              <w:top w:val="single" w:sz="4" w:space="0" w:color="auto"/>
              <w:left w:val="single" w:sz="4" w:space="0" w:color="auto"/>
              <w:bottom w:val="single" w:sz="4" w:space="0" w:color="auto"/>
              <w:right w:val="single" w:sz="4" w:space="0" w:color="auto"/>
            </w:tcBorders>
          </w:tcPr>
          <w:p w14:paraId="3817DC19" w14:textId="77777777" w:rsidR="007A1033" w:rsidRPr="00511225" w:rsidRDefault="007A1033" w:rsidP="007A1033">
            <w:pPr>
              <w:pStyle w:val="TAC"/>
              <w:rPr>
                <w:lang w:eastAsia="zh-CN"/>
              </w:rPr>
            </w:pPr>
            <w:r w:rsidRPr="00511225">
              <w:rPr>
                <w:lang w:eastAsia="zh-CN"/>
              </w:rPr>
              <w:t>5.8</w:t>
            </w:r>
          </w:p>
        </w:tc>
        <w:tc>
          <w:tcPr>
            <w:tcW w:w="740" w:type="dxa"/>
            <w:tcBorders>
              <w:top w:val="single" w:sz="4" w:space="0" w:color="auto"/>
              <w:left w:val="single" w:sz="4" w:space="0" w:color="auto"/>
              <w:bottom w:val="single" w:sz="4" w:space="0" w:color="auto"/>
              <w:right w:val="single" w:sz="4" w:space="0" w:color="auto"/>
            </w:tcBorders>
          </w:tcPr>
          <w:p w14:paraId="06637BEF" w14:textId="77777777" w:rsidR="007A1033" w:rsidRPr="00511225" w:rsidRDefault="007A1033" w:rsidP="007A1033">
            <w:pPr>
              <w:pStyle w:val="TAC"/>
              <w:rPr>
                <w:lang w:eastAsia="zh-CN"/>
              </w:rPr>
            </w:pPr>
            <w:r w:rsidRPr="00511225">
              <w:rPr>
                <w:lang w:eastAsia="zh-CN"/>
              </w:rPr>
              <w:t>6.1</w:t>
            </w:r>
          </w:p>
        </w:tc>
        <w:tc>
          <w:tcPr>
            <w:tcW w:w="741" w:type="dxa"/>
            <w:tcBorders>
              <w:top w:val="single" w:sz="4" w:space="0" w:color="auto"/>
              <w:left w:val="single" w:sz="4" w:space="0" w:color="auto"/>
              <w:bottom w:val="single" w:sz="4" w:space="0" w:color="auto"/>
              <w:right w:val="single" w:sz="4" w:space="0" w:color="auto"/>
            </w:tcBorders>
          </w:tcPr>
          <w:p w14:paraId="319632ED" w14:textId="77777777" w:rsidR="007A1033" w:rsidRPr="00511225" w:rsidRDefault="007A1033" w:rsidP="007A1033">
            <w:pPr>
              <w:pStyle w:val="TAC"/>
              <w:rPr>
                <w:lang w:eastAsia="zh-CN"/>
              </w:rPr>
            </w:pPr>
            <w:r w:rsidRPr="00511225">
              <w:rPr>
                <w:lang w:eastAsia="zh-CN"/>
              </w:rPr>
              <w:t>6.5</w:t>
            </w:r>
          </w:p>
        </w:tc>
        <w:tc>
          <w:tcPr>
            <w:tcW w:w="741" w:type="dxa"/>
            <w:tcBorders>
              <w:top w:val="single" w:sz="4" w:space="0" w:color="auto"/>
              <w:left w:val="single" w:sz="4" w:space="0" w:color="auto"/>
              <w:bottom w:val="single" w:sz="4" w:space="0" w:color="auto"/>
              <w:right w:val="single" w:sz="4" w:space="0" w:color="auto"/>
            </w:tcBorders>
          </w:tcPr>
          <w:p w14:paraId="6A2C834A" w14:textId="77777777" w:rsidR="007A1033" w:rsidRPr="00511225" w:rsidRDefault="007A1033" w:rsidP="007A1033">
            <w:pPr>
              <w:pStyle w:val="TAC"/>
              <w:rPr>
                <w:lang w:eastAsia="zh-CN"/>
              </w:rPr>
            </w:pPr>
            <w:r w:rsidRPr="00511225">
              <w:rPr>
                <w:lang w:eastAsia="zh-CN"/>
              </w:rPr>
              <w:t>7.0</w:t>
            </w:r>
          </w:p>
        </w:tc>
        <w:tc>
          <w:tcPr>
            <w:tcW w:w="740" w:type="dxa"/>
            <w:tcBorders>
              <w:top w:val="single" w:sz="4" w:space="0" w:color="auto"/>
              <w:left w:val="single" w:sz="4" w:space="0" w:color="auto"/>
              <w:bottom w:val="single" w:sz="4" w:space="0" w:color="auto"/>
              <w:right w:val="single" w:sz="4" w:space="0" w:color="auto"/>
            </w:tcBorders>
          </w:tcPr>
          <w:p w14:paraId="48B59BE1" w14:textId="77777777" w:rsidR="007A1033" w:rsidRPr="00511225" w:rsidRDefault="007A1033" w:rsidP="007A103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A29D316" w14:textId="77777777" w:rsidR="007A1033" w:rsidRPr="00511225" w:rsidRDefault="007A1033" w:rsidP="007A103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193F6B8" w14:textId="77777777" w:rsidR="007A1033" w:rsidRPr="00511225" w:rsidRDefault="007A1033" w:rsidP="007A1033">
            <w:pPr>
              <w:pStyle w:val="TAC"/>
              <w:rPr>
                <w:rFonts w:eastAsia="PMingLiU"/>
              </w:rPr>
            </w:pPr>
          </w:p>
        </w:tc>
      </w:tr>
      <w:tr w:rsidR="007A1033" w:rsidRPr="00511225" w14:paraId="6D23414B" w14:textId="77777777" w:rsidTr="007A103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8CB99BC" w14:textId="77777777" w:rsidR="007A1033" w:rsidRPr="00511225" w:rsidRDefault="007A1033" w:rsidP="007A1033">
            <w:pPr>
              <w:pStyle w:val="TAC"/>
              <w:rPr>
                <w:lang w:eastAsia="zh-CN"/>
              </w:rPr>
            </w:pPr>
            <w:r w:rsidRPr="00511225">
              <w:rPr>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25D598E4" w14:textId="77777777" w:rsidR="007A1033" w:rsidRPr="00511225" w:rsidRDefault="007A1033" w:rsidP="007A103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E572345" w14:textId="77777777" w:rsidR="007A1033" w:rsidRPr="00511225" w:rsidRDefault="007A1033" w:rsidP="007A1033">
            <w:pPr>
              <w:pStyle w:val="TAC"/>
              <w:rPr>
                <w:lang w:eastAsia="zh-CN"/>
              </w:rPr>
            </w:pPr>
            <w:r w:rsidRPr="00511225">
              <w:rPr>
                <w:lang w:eastAsia="zh-CN"/>
              </w:rPr>
              <w:t>1.1</w:t>
            </w:r>
          </w:p>
        </w:tc>
        <w:tc>
          <w:tcPr>
            <w:tcW w:w="740" w:type="dxa"/>
            <w:tcBorders>
              <w:top w:val="single" w:sz="4" w:space="0" w:color="auto"/>
              <w:left w:val="single" w:sz="4" w:space="0" w:color="auto"/>
              <w:bottom w:val="single" w:sz="4" w:space="0" w:color="auto"/>
              <w:right w:val="single" w:sz="4" w:space="0" w:color="auto"/>
            </w:tcBorders>
          </w:tcPr>
          <w:p w14:paraId="3FF0C9A2" w14:textId="77777777" w:rsidR="007A1033" w:rsidRPr="00511225" w:rsidRDefault="007A1033" w:rsidP="007A1033">
            <w:pPr>
              <w:pStyle w:val="TAC"/>
              <w:rPr>
                <w:lang w:eastAsia="zh-CN"/>
              </w:rPr>
            </w:pPr>
            <w:r w:rsidRPr="00511225">
              <w:rPr>
                <w:lang w:eastAsia="zh-CN"/>
              </w:rPr>
              <w:t>1.3</w:t>
            </w:r>
          </w:p>
        </w:tc>
        <w:tc>
          <w:tcPr>
            <w:tcW w:w="741" w:type="dxa"/>
            <w:tcBorders>
              <w:top w:val="single" w:sz="4" w:space="0" w:color="auto"/>
              <w:left w:val="single" w:sz="4" w:space="0" w:color="auto"/>
              <w:bottom w:val="single" w:sz="4" w:space="0" w:color="auto"/>
              <w:right w:val="single" w:sz="4" w:space="0" w:color="auto"/>
            </w:tcBorders>
          </w:tcPr>
          <w:p w14:paraId="13743534" w14:textId="77777777" w:rsidR="007A1033" w:rsidRPr="00511225" w:rsidRDefault="007A1033" w:rsidP="007A103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6C29CE33" w14:textId="77777777" w:rsidR="007A1033" w:rsidRPr="00511225" w:rsidRDefault="007A1033" w:rsidP="007A1033">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1AD87137" w14:textId="77777777" w:rsidR="007A1033" w:rsidRPr="00511225" w:rsidRDefault="007A1033" w:rsidP="007A103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7C7C1A07" w14:textId="77777777" w:rsidR="007A1033" w:rsidRPr="00511225" w:rsidRDefault="007A1033" w:rsidP="007A103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3FFF7096" w14:textId="77777777" w:rsidR="007A1033" w:rsidRPr="00511225" w:rsidRDefault="007A1033" w:rsidP="007A1033">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458EEFA7" w14:textId="77777777" w:rsidR="007A1033" w:rsidRPr="00511225" w:rsidRDefault="007A1033" w:rsidP="007A103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78CA63F" w14:textId="77777777" w:rsidR="007A1033" w:rsidRPr="00511225" w:rsidRDefault="007A1033" w:rsidP="007A103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9D28ACB" w14:textId="77777777" w:rsidR="007A1033" w:rsidRPr="00511225" w:rsidRDefault="007A1033" w:rsidP="007A1033">
            <w:pPr>
              <w:pStyle w:val="TAC"/>
              <w:rPr>
                <w:rFonts w:eastAsia="PMingLiU"/>
              </w:rPr>
            </w:pPr>
          </w:p>
        </w:tc>
      </w:tr>
      <w:tr w:rsidR="007A1033" w:rsidRPr="00511225" w14:paraId="4596FC2A" w14:textId="77777777" w:rsidTr="007A103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C8CD93F" w14:textId="77777777" w:rsidR="007A1033" w:rsidRPr="00511225" w:rsidRDefault="007A1033" w:rsidP="007A1033">
            <w:pPr>
              <w:pStyle w:val="TAC"/>
              <w:rPr>
                <w:lang w:eastAsia="zh-CN"/>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42774198" w14:textId="77777777" w:rsidR="007A1033" w:rsidRPr="00511225" w:rsidRDefault="007A1033" w:rsidP="007A1033">
            <w:pPr>
              <w:pStyle w:val="TAC"/>
              <w:rPr>
                <w:lang w:eastAsia="zh-CN"/>
              </w:rPr>
            </w:pPr>
            <w:r>
              <w:rPr>
                <w:rFonts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741C39DC" w14:textId="77777777" w:rsidR="007A1033" w:rsidRPr="00511225" w:rsidRDefault="007A1033" w:rsidP="007A1033">
            <w:pPr>
              <w:pStyle w:val="TAC"/>
              <w:rPr>
                <w:lang w:eastAsia="zh-CN"/>
              </w:rPr>
            </w:pPr>
            <w:r>
              <w:rPr>
                <w:rFonts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79E49E5C" w14:textId="77777777" w:rsidR="007A1033" w:rsidRPr="00511225" w:rsidRDefault="007A1033" w:rsidP="007A1033">
            <w:pPr>
              <w:pStyle w:val="TAC"/>
              <w:rPr>
                <w:lang w:eastAsia="zh-CN"/>
              </w:rPr>
            </w:pPr>
            <w:r>
              <w:rPr>
                <w:rFonts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529C2FEC" w14:textId="77777777" w:rsidR="007A1033" w:rsidRPr="00511225" w:rsidRDefault="007A1033" w:rsidP="007A1033">
            <w:pPr>
              <w:pStyle w:val="TAC"/>
              <w:rPr>
                <w:lang w:eastAsia="zh-CN"/>
              </w:rPr>
            </w:pPr>
            <w:r>
              <w:rPr>
                <w:rFonts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4CE75E5B" w14:textId="77777777" w:rsidR="007A1033" w:rsidRPr="00511225" w:rsidRDefault="007A1033" w:rsidP="007A1033">
            <w:pPr>
              <w:pStyle w:val="TAC"/>
              <w:rPr>
                <w:lang w:eastAsia="zh-CN"/>
              </w:rPr>
            </w:pPr>
            <w:r>
              <w:rPr>
                <w:rFonts w:hint="eastAsia"/>
                <w:lang w:val="en-US" w:eastAsia="zh-CN"/>
              </w:rPr>
              <w:t>3.0</w:t>
            </w:r>
          </w:p>
        </w:tc>
        <w:tc>
          <w:tcPr>
            <w:tcW w:w="740" w:type="dxa"/>
            <w:tcBorders>
              <w:top w:val="single" w:sz="4" w:space="0" w:color="auto"/>
              <w:left w:val="single" w:sz="4" w:space="0" w:color="auto"/>
              <w:bottom w:val="single" w:sz="4" w:space="0" w:color="auto"/>
              <w:right w:val="single" w:sz="4" w:space="0" w:color="auto"/>
            </w:tcBorders>
          </w:tcPr>
          <w:p w14:paraId="631B98EE" w14:textId="77777777" w:rsidR="007A1033" w:rsidRPr="00511225" w:rsidRDefault="007A1033" w:rsidP="007A1033">
            <w:pPr>
              <w:pStyle w:val="TAC"/>
              <w:rPr>
                <w:lang w:eastAsia="zh-CN"/>
              </w:rPr>
            </w:pPr>
            <w:r>
              <w:rPr>
                <w:rFonts w:hint="eastAsia"/>
                <w:lang w:val="en-US" w:eastAsia="zh-CN"/>
              </w:rPr>
              <w:t>6.6</w:t>
            </w:r>
          </w:p>
        </w:tc>
        <w:tc>
          <w:tcPr>
            <w:tcW w:w="741" w:type="dxa"/>
            <w:tcBorders>
              <w:top w:val="single" w:sz="4" w:space="0" w:color="auto"/>
              <w:left w:val="single" w:sz="4" w:space="0" w:color="auto"/>
              <w:bottom w:val="single" w:sz="4" w:space="0" w:color="auto"/>
              <w:right w:val="single" w:sz="4" w:space="0" w:color="auto"/>
            </w:tcBorders>
          </w:tcPr>
          <w:p w14:paraId="34C6D46E" w14:textId="77777777" w:rsidR="007A1033" w:rsidRPr="00511225" w:rsidRDefault="007A1033" w:rsidP="007A1033">
            <w:pPr>
              <w:pStyle w:val="TAC"/>
              <w:rPr>
                <w:lang w:eastAsia="zh-CN"/>
              </w:rPr>
            </w:pPr>
            <w:r>
              <w:rPr>
                <w:rFonts w:hint="eastAsia"/>
                <w:lang w:val="en-US" w:eastAsia="zh-CN"/>
              </w:rPr>
              <w:t>7.9</w:t>
            </w:r>
          </w:p>
        </w:tc>
        <w:tc>
          <w:tcPr>
            <w:tcW w:w="741" w:type="dxa"/>
            <w:tcBorders>
              <w:top w:val="single" w:sz="4" w:space="0" w:color="auto"/>
              <w:left w:val="single" w:sz="4" w:space="0" w:color="auto"/>
              <w:bottom w:val="single" w:sz="4" w:space="0" w:color="auto"/>
              <w:right w:val="single" w:sz="4" w:space="0" w:color="auto"/>
            </w:tcBorders>
          </w:tcPr>
          <w:p w14:paraId="4AD03E00" w14:textId="77777777" w:rsidR="007A1033" w:rsidRPr="00511225" w:rsidRDefault="007A1033" w:rsidP="007A1033">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31E76F20" w14:textId="77777777" w:rsidR="007A1033" w:rsidRPr="00511225" w:rsidRDefault="007A1033" w:rsidP="007A1033">
            <w:pPr>
              <w:pStyle w:val="TAC"/>
              <w:rPr>
                <w:rFonts w:eastAsia="PMingLiU"/>
              </w:rPr>
            </w:pPr>
            <w:r>
              <w:rPr>
                <w:rFonts w:hint="eastAsia"/>
                <w:lang w:val="en-US" w:eastAsia="zh-CN"/>
              </w:rPr>
              <w:t>8.2</w:t>
            </w:r>
          </w:p>
        </w:tc>
        <w:tc>
          <w:tcPr>
            <w:tcW w:w="741" w:type="dxa"/>
            <w:tcBorders>
              <w:top w:val="single" w:sz="4" w:space="0" w:color="auto"/>
              <w:left w:val="single" w:sz="4" w:space="0" w:color="auto"/>
              <w:bottom w:val="single" w:sz="4" w:space="0" w:color="auto"/>
              <w:right w:val="single" w:sz="4" w:space="0" w:color="auto"/>
            </w:tcBorders>
          </w:tcPr>
          <w:p w14:paraId="169EF266" w14:textId="77777777" w:rsidR="007A1033" w:rsidRPr="00511225" w:rsidRDefault="007A1033" w:rsidP="007A103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AC5E960" w14:textId="77777777" w:rsidR="007A1033" w:rsidRPr="00511225" w:rsidRDefault="007A1033" w:rsidP="007A1033">
            <w:pPr>
              <w:pStyle w:val="TAC"/>
              <w:rPr>
                <w:rFonts w:eastAsia="PMingLiU"/>
              </w:rPr>
            </w:pPr>
          </w:p>
        </w:tc>
      </w:tr>
      <w:tr w:rsidR="007A1033" w:rsidRPr="00511225" w14:paraId="6790E3F6" w14:textId="77777777" w:rsidTr="007A1033">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4C54AD80" w14:textId="77777777" w:rsidR="007A1033" w:rsidRPr="00511225" w:rsidRDefault="007A1033" w:rsidP="007A1033">
            <w:pPr>
              <w:pStyle w:val="TAN"/>
              <w:spacing w:line="260" w:lineRule="auto"/>
              <w:rPr>
                <w:lang w:eastAsia="zh-CN"/>
              </w:rPr>
            </w:pPr>
            <w:r w:rsidRPr="00511225">
              <w:t>NOTE 1:</w:t>
            </w:r>
            <w:r w:rsidRPr="00511225">
              <w:tab/>
            </w:r>
            <w:r w:rsidRPr="00511225">
              <w:rPr>
                <w:lang w:eastAsia="zh-CN"/>
              </w:rPr>
              <w:t>The transmitter shall be set to P</w:t>
            </w:r>
            <w:r w:rsidRPr="00511225">
              <w:rPr>
                <w:vertAlign w:val="subscript"/>
                <w:lang w:eastAsia="zh-CN"/>
              </w:rPr>
              <w:t>UMAX</w:t>
            </w:r>
            <w:r w:rsidRPr="00511225">
              <w:rPr>
                <w:lang w:eastAsia="zh-CN"/>
              </w:rPr>
              <w:t xml:space="preserve"> as defined in clause 6.2G.4</w:t>
            </w:r>
          </w:p>
        </w:tc>
      </w:tr>
    </w:tbl>
    <w:p w14:paraId="5B62E1DD" w14:textId="77777777" w:rsidR="00AE4299" w:rsidRPr="00511225" w:rsidRDefault="00AE4299" w:rsidP="00F47A82">
      <w:pPr>
        <w:rPr>
          <w:lang w:eastAsia="zh-CN"/>
        </w:rPr>
      </w:pPr>
    </w:p>
    <w:p w14:paraId="28D0C7DF" w14:textId="77777777" w:rsidR="00D51CBF" w:rsidRPr="00614D74" w:rsidRDefault="00D51CBF" w:rsidP="00D51CBF">
      <w:pPr>
        <w:ind w:firstLine="284"/>
        <w:rPr>
          <w:sz w:val="24"/>
          <w:szCs w:val="24"/>
        </w:rPr>
      </w:pPr>
      <w:r w:rsidRPr="00614D74">
        <w:rPr>
          <w:color w:val="FF0000"/>
          <w:sz w:val="24"/>
          <w:szCs w:val="24"/>
          <w:highlight w:val="yellow"/>
        </w:rPr>
        <w:t>&lt;skipped unchanged sections&gt;</w:t>
      </w:r>
    </w:p>
    <w:p w14:paraId="49312B99" w14:textId="7A302382" w:rsidR="00D51CBF" w:rsidRDefault="00D51CBF" w:rsidP="00CC7BEC"/>
    <w:p w14:paraId="41D8DCAD" w14:textId="77777777" w:rsidR="00227756" w:rsidRDefault="00227756" w:rsidP="00227756">
      <w:pPr>
        <w:pStyle w:val="TH"/>
        <w:rPr>
          <w:rFonts w:eastAsia="PMingLiU" w:cs="Arial"/>
          <w:bCs/>
        </w:rPr>
      </w:pPr>
      <w:r w:rsidRPr="00511225">
        <w:t>Table 7.3.2.5-2</w:t>
      </w:r>
      <w:r w:rsidRPr="00511225">
        <w:rPr>
          <w:lang w:eastAsia="zh-Hans"/>
        </w:rPr>
        <w:t>c</w:t>
      </w:r>
      <w:r w:rsidRPr="00511225">
        <w:t xml:space="preserve">: </w:t>
      </w:r>
      <w:r w:rsidRPr="00511225">
        <w:rPr>
          <w:rFonts w:eastAsia="PMingLiU" w:cs="Arial"/>
          <w:bCs/>
        </w:rPr>
        <w:t xml:space="preserve">Reference Sensitivity for </w:t>
      </w:r>
      <w:r w:rsidRPr="00511225">
        <w:rPr>
          <w:rFonts w:eastAsia="PMingLiU" w:cs="Arial"/>
          <w:bCs/>
          <w:lang w:eastAsia="zh-CN"/>
        </w:rPr>
        <w:t>PC2 UE on F</w:t>
      </w:r>
      <w:r w:rsidRPr="00511225">
        <w:rPr>
          <w:rFonts w:eastAsia="PMingLiU" w:cs="Arial"/>
          <w:bCs/>
        </w:rPr>
        <w:t>DD bands</w:t>
      </w:r>
      <w:r w:rsidRPr="00511225">
        <w:rPr>
          <w:rFonts w:cs="Arial"/>
          <w:bCs/>
          <w:lang w:eastAsia="zh-CN"/>
        </w:rPr>
        <w:t xml:space="preserve"> </w:t>
      </w:r>
      <w:r w:rsidRPr="00511225">
        <w:rPr>
          <w:rFonts w:eastAsia="PMingLiU" w:cs="Arial"/>
          <w:bCs/>
        </w:rPr>
        <w:t xml:space="preserve">for UE </w:t>
      </w:r>
      <w:r w:rsidRPr="00511225">
        <w:rPr>
          <w:rFonts w:cs="Arial"/>
          <w:bCs/>
          <w:lang w:eastAsia="zh-CN"/>
        </w:rPr>
        <w:t xml:space="preserve">not </w:t>
      </w:r>
      <w:r w:rsidRPr="00511225">
        <w:rPr>
          <w:rFonts w:eastAsia="PMingLiU" w:cs="Arial"/>
          <w:bCs/>
        </w:rPr>
        <w:t>supporting Tx Diversity</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072"/>
        <w:gridCol w:w="1240"/>
        <w:gridCol w:w="1240"/>
        <w:gridCol w:w="1240"/>
        <w:gridCol w:w="1240"/>
        <w:gridCol w:w="1240"/>
        <w:gridCol w:w="1240"/>
        <w:gridCol w:w="1240"/>
        <w:gridCol w:w="1240"/>
        <w:gridCol w:w="943"/>
        <w:gridCol w:w="992"/>
        <w:gridCol w:w="992"/>
      </w:tblGrid>
      <w:tr w:rsidR="00227756" w:rsidRPr="00511225" w14:paraId="282E95ED" w14:textId="77777777" w:rsidTr="00EA307A">
        <w:trPr>
          <w:tblHeader/>
        </w:trPr>
        <w:tc>
          <w:tcPr>
            <w:tcW w:w="1072" w:type="dxa"/>
            <w:tcBorders>
              <w:top w:val="single" w:sz="4" w:space="0" w:color="auto"/>
              <w:left w:val="single" w:sz="4" w:space="0" w:color="auto"/>
              <w:bottom w:val="single" w:sz="4" w:space="0" w:color="auto"/>
              <w:right w:val="single" w:sz="4" w:space="0" w:color="auto"/>
            </w:tcBorders>
            <w:vAlign w:val="center"/>
          </w:tcPr>
          <w:p w14:paraId="3796A3B4" w14:textId="77777777" w:rsidR="00227756" w:rsidRPr="00511225" w:rsidRDefault="00227756" w:rsidP="00587F45">
            <w:pPr>
              <w:pStyle w:val="TAH"/>
              <w:rPr>
                <w:rFonts w:eastAsia="PMingLiU"/>
              </w:rPr>
            </w:pPr>
            <w:r w:rsidRPr="00511225">
              <w:rPr>
                <w:rFonts w:eastAsia="PMingLiU"/>
              </w:rPr>
              <w:t>Operating Band</w:t>
            </w:r>
          </w:p>
        </w:tc>
        <w:tc>
          <w:tcPr>
            <w:tcW w:w="1240" w:type="dxa"/>
            <w:tcBorders>
              <w:top w:val="single" w:sz="4" w:space="0" w:color="auto"/>
              <w:left w:val="single" w:sz="4" w:space="0" w:color="auto"/>
              <w:bottom w:val="single" w:sz="4" w:space="0" w:color="auto"/>
              <w:right w:val="single" w:sz="4" w:space="0" w:color="auto"/>
            </w:tcBorders>
          </w:tcPr>
          <w:p w14:paraId="2912F57A" w14:textId="77777777" w:rsidR="00227756" w:rsidRPr="00511225" w:rsidRDefault="00227756" w:rsidP="00587F45">
            <w:pPr>
              <w:pStyle w:val="TAH"/>
              <w:rPr>
                <w:rFonts w:eastAsia="PMingLiU"/>
              </w:rPr>
            </w:pPr>
            <w:r>
              <w:rPr>
                <w:rFonts w:eastAsia="PMingLiU"/>
              </w:rPr>
              <w:t>3 MHz (dB)</w:t>
            </w:r>
          </w:p>
        </w:tc>
        <w:tc>
          <w:tcPr>
            <w:tcW w:w="1240" w:type="dxa"/>
            <w:tcBorders>
              <w:top w:val="single" w:sz="4" w:space="0" w:color="auto"/>
              <w:left w:val="single" w:sz="4" w:space="0" w:color="auto"/>
              <w:bottom w:val="single" w:sz="4" w:space="0" w:color="auto"/>
              <w:right w:val="single" w:sz="4" w:space="0" w:color="auto"/>
            </w:tcBorders>
            <w:vAlign w:val="center"/>
          </w:tcPr>
          <w:p w14:paraId="57600EED" w14:textId="77777777" w:rsidR="00227756" w:rsidRPr="00511225" w:rsidRDefault="00227756" w:rsidP="00587F45">
            <w:pPr>
              <w:pStyle w:val="TAH"/>
              <w:rPr>
                <w:rFonts w:eastAsia="PMingLiU"/>
              </w:rPr>
            </w:pPr>
            <w:r w:rsidRPr="00511225">
              <w:rPr>
                <w:rFonts w:eastAsia="PMingLiU"/>
              </w:rPr>
              <w:t>5 MHz</w:t>
            </w:r>
            <w:r w:rsidRPr="00511225">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1B29907D" w14:textId="77777777" w:rsidR="00227756" w:rsidRPr="00511225" w:rsidRDefault="00227756" w:rsidP="00587F45">
            <w:pPr>
              <w:pStyle w:val="TAH"/>
              <w:rPr>
                <w:rFonts w:eastAsia="PMingLiU"/>
              </w:rPr>
            </w:pPr>
            <w:r w:rsidRPr="00511225">
              <w:rPr>
                <w:rFonts w:eastAsia="PMingLiU"/>
              </w:rPr>
              <w:t>10 MHz</w:t>
            </w:r>
            <w:r w:rsidRPr="00511225">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2498BE97" w14:textId="77777777" w:rsidR="00227756" w:rsidRPr="00511225" w:rsidRDefault="00227756" w:rsidP="00587F45">
            <w:pPr>
              <w:pStyle w:val="TAH"/>
              <w:rPr>
                <w:rFonts w:eastAsia="PMingLiU"/>
              </w:rPr>
            </w:pPr>
            <w:r w:rsidRPr="00511225">
              <w:rPr>
                <w:rFonts w:eastAsia="PMingLiU"/>
              </w:rPr>
              <w:t>15 MHz</w:t>
            </w:r>
            <w:r w:rsidRPr="00511225">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12D45CA8" w14:textId="77777777" w:rsidR="00227756" w:rsidRPr="00511225" w:rsidRDefault="00227756" w:rsidP="00587F45">
            <w:pPr>
              <w:pStyle w:val="TAH"/>
              <w:rPr>
                <w:rFonts w:eastAsia="PMingLiU"/>
              </w:rPr>
            </w:pPr>
            <w:r w:rsidRPr="00511225">
              <w:rPr>
                <w:rFonts w:eastAsia="PMingLiU"/>
              </w:rPr>
              <w:t>20 MHz</w:t>
            </w:r>
            <w:r w:rsidRPr="00511225">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77F35C8A" w14:textId="77777777" w:rsidR="00227756" w:rsidRPr="00511225" w:rsidRDefault="00227756" w:rsidP="00587F45">
            <w:pPr>
              <w:pStyle w:val="TAH"/>
              <w:rPr>
                <w:rFonts w:eastAsia="PMingLiU"/>
              </w:rPr>
            </w:pPr>
            <w:r w:rsidRPr="00511225">
              <w:rPr>
                <w:rFonts w:eastAsia="PMingLiU"/>
              </w:rPr>
              <w:t>25 MHz</w:t>
            </w:r>
            <w:r w:rsidRPr="00511225">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4E320D39" w14:textId="77777777" w:rsidR="00227756" w:rsidRPr="00511225" w:rsidRDefault="00227756" w:rsidP="00587F45">
            <w:pPr>
              <w:pStyle w:val="TAH"/>
              <w:rPr>
                <w:rFonts w:eastAsia="PMingLiU"/>
              </w:rPr>
            </w:pPr>
            <w:r w:rsidRPr="00511225">
              <w:rPr>
                <w:rFonts w:eastAsia="PMingLiU"/>
              </w:rPr>
              <w:t>30 MHz</w:t>
            </w:r>
            <w:r w:rsidRPr="00511225">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71321D8B" w14:textId="77777777" w:rsidR="00227756" w:rsidRPr="00511225" w:rsidRDefault="00227756" w:rsidP="00587F45">
            <w:pPr>
              <w:pStyle w:val="TAH"/>
              <w:rPr>
                <w:rFonts w:eastAsia="PMingLiU"/>
              </w:rPr>
            </w:pPr>
            <w:r w:rsidRPr="00511225">
              <w:rPr>
                <w:rFonts w:eastAsia="PMingLiU"/>
              </w:rPr>
              <w:t>35 MHz</w:t>
            </w:r>
            <w:r w:rsidRPr="00511225">
              <w:rPr>
                <w:rFonts w:eastAsia="PMingLiU"/>
              </w:rPr>
              <w:br/>
              <w:t>(dB)</w:t>
            </w:r>
          </w:p>
        </w:tc>
        <w:tc>
          <w:tcPr>
            <w:tcW w:w="943" w:type="dxa"/>
            <w:tcBorders>
              <w:top w:val="single" w:sz="4" w:space="0" w:color="auto"/>
              <w:left w:val="single" w:sz="4" w:space="0" w:color="auto"/>
              <w:bottom w:val="single" w:sz="4" w:space="0" w:color="auto"/>
              <w:right w:val="single" w:sz="4" w:space="0" w:color="auto"/>
            </w:tcBorders>
            <w:vAlign w:val="center"/>
          </w:tcPr>
          <w:p w14:paraId="2AA45588" w14:textId="77777777" w:rsidR="00227756" w:rsidRPr="00511225" w:rsidRDefault="00227756" w:rsidP="00587F45">
            <w:pPr>
              <w:pStyle w:val="TAH"/>
              <w:rPr>
                <w:rFonts w:eastAsia="PMingLiU"/>
              </w:rPr>
            </w:pPr>
            <w:r w:rsidRPr="00511225">
              <w:rPr>
                <w:rFonts w:eastAsia="PMingLiU"/>
              </w:rPr>
              <w:t>40 MHz</w:t>
            </w:r>
            <w:r w:rsidRPr="00511225">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7D721BF1" w14:textId="77777777" w:rsidR="00227756" w:rsidRPr="00511225" w:rsidRDefault="00227756" w:rsidP="00587F45">
            <w:pPr>
              <w:pStyle w:val="TAH"/>
              <w:rPr>
                <w:rFonts w:eastAsia="PMingLiU"/>
              </w:rPr>
            </w:pPr>
            <w:r w:rsidRPr="00511225">
              <w:rPr>
                <w:rFonts w:eastAsia="PMingLiU"/>
              </w:rPr>
              <w:t>45 MHz</w:t>
            </w:r>
            <w:r w:rsidRPr="00511225">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1DA6EF14" w14:textId="77777777" w:rsidR="00227756" w:rsidRPr="00511225" w:rsidRDefault="00227756" w:rsidP="00587F45">
            <w:pPr>
              <w:pStyle w:val="TAH"/>
              <w:rPr>
                <w:rFonts w:eastAsia="PMingLiU"/>
              </w:rPr>
            </w:pPr>
            <w:r w:rsidRPr="00511225">
              <w:rPr>
                <w:rFonts w:eastAsia="PMingLiU"/>
              </w:rPr>
              <w:t>50 MHz</w:t>
            </w:r>
            <w:r w:rsidRPr="00511225">
              <w:rPr>
                <w:rFonts w:eastAsia="PMingLiU"/>
              </w:rPr>
              <w:br/>
              <w:t>(dB)</w:t>
            </w:r>
          </w:p>
        </w:tc>
      </w:tr>
      <w:tr w:rsidR="00227756" w:rsidRPr="00511225" w14:paraId="6660C2AF" w14:textId="77777777" w:rsidTr="00EA307A">
        <w:tc>
          <w:tcPr>
            <w:tcW w:w="1072" w:type="dxa"/>
            <w:tcBorders>
              <w:top w:val="single" w:sz="4" w:space="0" w:color="auto"/>
              <w:left w:val="single" w:sz="4" w:space="0" w:color="auto"/>
              <w:bottom w:val="single" w:sz="4" w:space="0" w:color="auto"/>
              <w:right w:val="single" w:sz="4" w:space="0" w:color="auto"/>
            </w:tcBorders>
            <w:vAlign w:val="center"/>
          </w:tcPr>
          <w:p w14:paraId="1E3A7FC3" w14:textId="77777777" w:rsidR="00227756" w:rsidRPr="00511225" w:rsidRDefault="00227756" w:rsidP="00587F45">
            <w:pPr>
              <w:keepNext/>
              <w:keepLines/>
              <w:spacing w:after="0"/>
              <w:jc w:val="center"/>
              <w:rPr>
                <w:rFonts w:ascii="Arial" w:eastAsia="PMingLiU" w:hAnsi="Arial" w:cs="Arial"/>
              </w:rPr>
            </w:pPr>
            <w:r w:rsidRPr="00511225">
              <w:rPr>
                <w:rFonts w:ascii="Arial" w:eastAsia="PMingLiU" w:hAnsi="Arial" w:cs="Arial"/>
              </w:rPr>
              <w:t>n1</w:t>
            </w:r>
          </w:p>
        </w:tc>
        <w:tc>
          <w:tcPr>
            <w:tcW w:w="1240" w:type="dxa"/>
            <w:tcBorders>
              <w:top w:val="single" w:sz="4" w:space="0" w:color="auto"/>
              <w:left w:val="single" w:sz="4" w:space="0" w:color="auto"/>
              <w:bottom w:val="single" w:sz="4" w:space="0" w:color="auto"/>
              <w:right w:val="single" w:sz="4" w:space="0" w:color="auto"/>
            </w:tcBorders>
          </w:tcPr>
          <w:p w14:paraId="45442D70" w14:textId="77777777" w:rsidR="00227756" w:rsidRPr="00511225" w:rsidRDefault="00227756" w:rsidP="00587F45">
            <w:pPr>
              <w:pStyle w:val="TAC"/>
            </w:pPr>
          </w:p>
        </w:tc>
        <w:tc>
          <w:tcPr>
            <w:tcW w:w="1240" w:type="dxa"/>
            <w:tcBorders>
              <w:top w:val="single" w:sz="4" w:space="0" w:color="auto"/>
              <w:left w:val="single" w:sz="4" w:space="0" w:color="auto"/>
              <w:bottom w:val="single" w:sz="4" w:space="0" w:color="auto"/>
              <w:right w:val="single" w:sz="4" w:space="0" w:color="auto"/>
            </w:tcBorders>
          </w:tcPr>
          <w:p w14:paraId="638FF41B" w14:textId="77777777" w:rsidR="00227756" w:rsidRPr="00511225" w:rsidRDefault="00227756"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2494A885" w14:textId="77777777" w:rsidR="00227756" w:rsidRPr="00511225" w:rsidRDefault="00227756"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7611C1B1" w14:textId="77777777" w:rsidR="00227756" w:rsidRPr="00511225" w:rsidRDefault="00227756"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2240992A" w14:textId="77777777" w:rsidR="00227756" w:rsidRPr="00511225" w:rsidRDefault="00227756"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2340AF76" w14:textId="77777777" w:rsidR="00227756" w:rsidRPr="00511225" w:rsidRDefault="00227756"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0397F51F" w14:textId="77777777" w:rsidR="00227756" w:rsidRPr="00511225" w:rsidRDefault="00227756"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77A36307" w14:textId="77777777" w:rsidR="00227756" w:rsidRPr="00511225" w:rsidRDefault="00227756" w:rsidP="00587F45">
            <w:pPr>
              <w:pStyle w:val="TAC"/>
              <w:rPr>
                <w:rFonts w:eastAsia="PMingLiU"/>
              </w:rPr>
            </w:pPr>
            <w:r w:rsidRPr="00511225">
              <w:rPr>
                <w:rFonts w:eastAsia="PMingLiU"/>
              </w:rPr>
              <w:t>-</w:t>
            </w:r>
          </w:p>
        </w:tc>
        <w:tc>
          <w:tcPr>
            <w:tcW w:w="943" w:type="dxa"/>
            <w:tcBorders>
              <w:top w:val="single" w:sz="4" w:space="0" w:color="auto"/>
              <w:left w:val="single" w:sz="4" w:space="0" w:color="auto"/>
              <w:bottom w:val="single" w:sz="4" w:space="0" w:color="auto"/>
              <w:right w:val="single" w:sz="4" w:space="0" w:color="auto"/>
            </w:tcBorders>
          </w:tcPr>
          <w:p w14:paraId="521AE94B" w14:textId="77777777" w:rsidR="00227756" w:rsidRPr="00511225" w:rsidRDefault="00227756" w:rsidP="00587F45">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6D74D5DC" w14:textId="77777777" w:rsidR="00227756" w:rsidRPr="00511225" w:rsidRDefault="00227756" w:rsidP="00587F45">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363D3D2D" w14:textId="77777777" w:rsidR="00227756" w:rsidRPr="00511225" w:rsidRDefault="00227756" w:rsidP="00587F45">
            <w:pPr>
              <w:pStyle w:val="TAC"/>
              <w:rPr>
                <w:rFonts w:eastAsia="PMingLiU"/>
              </w:rPr>
            </w:pPr>
            <w:r w:rsidRPr="00511225">
              <w:t>REFSENS</w:t>
            </w:r>
          </w:p>
        </w:tc>
      </w:tr>
      <w:tr w:rsidR="00EA307A" w:rsidRPr="00511225" w14:paraId="7C4E3452" w14:textId="77777777" w:rsidTr="00EA307A">
        <w:trPr>
          <w:ins w:id="47" w:author="Jinwen Ma" w:date="2025-08-12T11:34:00Z"/>
        </w:trPr>
        <w:tc>
          <w:tcPr>
            <w:tcW w:w="1072" w:type="dxa"/>
            <w:tcBorders>
              <w:top w:val="single" w:sz="4" w:space="0" w:color="auto"/>
              <w:left w:val="single" w:sz="4" w:space="0" w:color="auto"/>
              <w:bottom w:val="single" w:sz="4" w:space="0" w:color="auto"/>
              <w:right w:val="single" w:sz="4" w:space="0" w:color="auto"/>
            </w:tcBorders>
            <w:vAlign w:val="center"/>
          </w:tcPr>
          <w:p w14:paraId="7084AA9A" w14:textId="26FD324B" w:rsidR="00EA307A" w:rsidRPr="00511225" w:rsidRDefault="00EA307A" w:rsidP="00EA307A">
            <w:pPr>
              <w:keepNext/>
              <w:keepLines/>
              <w:spacing w:after="0"/>
              <w:jc w:val="center"/>
              <w:rPr>
                <w:ins w:id="48" w:author="Jinwen Ma" w:date="2025-08-12T11:34:00Z"/>
                <w:rFonts w:ascii="Arial" w:eastAsia="PMingLiU" w:hAnsi="Arial" w:cs="Arial"/>
              </w:rPr>
            </w:pPr>
            <w:ins w:id="49" w:author="Jinwen Ma" w:date="2025-08-12T11:35:00Z">
              <w:r>
                <w:rPr>
                  <w:rFonts w:eastAsia="PMingLiU"/>
                </w:rPr>
                <w:t>n2</w:t>
              </w:r>
            </w:ins>
          </w:p>
        </w:tc>
        <w:tc>
          <w:tcPr>
            <w:tcW w:w="1240" w:type="dxa"/>
            <w:tcBorders>
              <w:top w:val="single" w:sz="4" w:space="0" w:color="auto"/>
              <w:left w:val="single" w:sz="4" w:space="0" w:color="auto"/>
              <w:bottom w:val="single" w:sz="4" w:space="0" w:color="auto"/>
              <w:right w:val="single" w:sz="4" w:space="0" w:color="auto"/>
            </w:tcBorders>
          </w:tcPr>
          <w:p w14:paraId="2C91C8D0" w14:textId="1F502EC6" w:rsidR="00EA307A" w:rsidRPr="00511225" w:rsidRDefault="00EA307A" w:rsidP="00EA307A">
            <w:pPr>
              <w:pStyle w:val="TAC"/>
              <w:rPr>
                <w:ins w:id="50" w:author="Jinwen Ma" w:date="2025-08-12T11:34:00Z"/>
              </w:rPr>
            </w:pPr>
          </w:p>
        </w:tc>
        <w:tc>
          <w:tcPr>
            <w:tcW w:w="1240" w:type="dxa"/>
            <w:tcBorders>
              <w:top w:val="single" w:sz="4" w:space="0" w:color="auto"/>
              <w:left w:val="single" w:sz="4" w:space="0" w:color="auto"/>
              <w:bottom w:val="single" w:sz="4" w:space="0" w:color="auto"/>
              <w:right w:val="single" w:sz="4" w:space="0" w:color="auto"/>
            </w:tcBorders>
          </w:tcPr>
          <w:p w14:paraId="6FD19892" w14:textId="3F3C9D84" w:rsidR="00EA307A" w:rsidRPr="00511225" w:rsidRDefault="00EA307A" w:rsidP="00EA307A">
            <w:pPr>
              <w:pStyle w:val="TAC"/>
              <w:rPr>
                <w:ins w:id="51" w:author="Jinwen Ma" w:date="2025-08-12T11:34:00Z"/>
              </w:rPr>
            </w:pPr>
            <w:ins w:id="52" w:author="Jinwen Ma" w:date="2025-08-12T11:41:00Z">
              <w:r w:rsidRPr="00511225">
                <w:t>REFSENS</w:t>
              </w:r>
              <w:r w:rsidRPr="00511225">
                <w:rPr>
                  <w:rFonts w:eastAsia="PMingLiU"/>
                  <w:lang w:eastAsia="zh-CN"/>
                </w:rPr>
                <w:t>+</w:t>
              </w:r>
              <w:r w:rsidRPr="00F9519C">
                <w:rPr>
                  <w:rFonts w:hint="eastAsia"/>
                  <w:lang w:eastAsia="zh-CN"/>
                </w:rPr>
                <w:t>0.8</w:t>
              </w:r>
            </w:ins>
          </w:p>
        </w:tc>
        <w:tc>
          <w:tcPr>
            <w:tcW w:w="1240" w:type="dxa"/>
            <w:tcBorders>
              <w:top w:val="single" w:sz="4" w:space="0" w:color="auto"/>
              <w:left w:val="single" w:sz="4" w:space="0" w:color="auto"/>
              <w:bottom w:val="single" w:sz="4" w:space="0" w:color="auto"/>
              <w:right w:val="single" w:sz="4" w:space="0" w:color="auto"/>
            </w:tcBorders>
          </w:tcPr>
          <w:p w14:paraId="56D6FE0B" w14:textId="01362BFC" w:rsidR="00EA307A" w:rsidRPr="00511225" w:rsidRDefault="00EA307A" w:rsidP="00EA307A">
            <w:pPr>
              <w:pStyle w:val="TAC"/>
              <w:rPr>
                <w:ins w:id="53" w:author="Jinwen Ma" w:date="2025-08-12T11:34:00Z"/>
              </w:rPr>
            </w:pPr>
            <w:ins w:id="54" w:author="Jinwen Ma" w:date="2025-08-12T11:41:00Z">
              <w:r w:rsidRPr="00511225">
                <w:t>REFSENS</w:t>
              </w:r>
              <w:r w:rsidRPr="00511225">
                <w:rPr>
                  <w:rFonts w:eastAsia="PMingLiU"/>
                  <w:lang w:eastAsia="zh-CN"/>
                </w:rPr>
                <w:t>+</w:t>
              </w:r>
              <w:r w:rsidRPr="00F9519C">
                <w:rPr>
                  <w:rFonts w:hint="eastAsia"/>
                  <w:lang w:eastAsia="zh-CN"/>
                </w:rPr>
                <w:t>0.9</w:t>
              </w:r>
            </w:ins>
          </w:p>
        </w:tc>
        <w:tc>
          <w:tcPr>
            <w:tcW w:w="1240" w:type="dxa"/>
            <w:tcBorders>
              <w:top w:val="single" w:sz="4" w:space="0" w:color="auto"/>
              <w:left w:val="single" w:sz="4" w:space="0" w:color="auto"/>
              <w:bottom w:val="single" w:sz="4" w:space="0" w:color="auto"/>
              <w:right w:val="single" w:sz="4" w:space="0" w:color="auto"/>
            </w:tcBorders>
          </w:tcPr>
          <w:p w14:paraId="10DCC025" w14:textId="6940CF65" w:rsidR="00EA307A" w:rsidRPr="00511225" w:rsidRDefault="00EA307A" w:rsidP="00EA307A">
            <w:pPr>
              <w:pStyle w:val="TAC"/>
              <w:rPr>
                <w:ins w:id="55" w:author="Jinwen Ma" w:date="2025-08-12T11:34:00Z"/>
              </w:rPr>
            </w:pPr>
            <w:ins w:id="56" w:author="Jinwen Ma" w:date="2025-08-12T11:41:00Z">
              <w:r w:rsidRPr="00511225">
                <w:t>REFSENS</w:t>
              </w:r>
              <w:r w:rsidRPr="00511225">
                <w:rPr>
                  <w:rFonts w:eastAsia="PMingLiU"/>
                  <w:lang w:eastAsia="zh-CN"/>
                </w:rPr>
                <w:t>+</w:t>
              </w:r>
              <w:r w:rsidRPr="00F9519C">
                <w:rPr>
                  <w:rFonts w:hint="eastAsia"/>
                  <w:lang w:eastAsia="zh-CN"/>
                </w:rPr>
                <w:t>1.1</w:t>
              </w:r>
            </w:ins>
          </w:p>
        </w:tc>
        <w:tc>
          <w:tcPr>
            <w:tcW w:w="1240" w:type="dxa"/>
            <w:tcBorders>
              <w:top w:val="single" w:sz="4" w:space="0" w:color="auto"/>
              <w:left w:val="single" w:sz="4" w:space="0" w:color="auto"/>
              <w:bottom w:val="single" w:sz="4" w:space="0" w:color="auto"/>
              <w:right w:val="single" w:sz="4" w:space="0" w:color="auto"/>
            </w:tcBorders>
          </w:tcPr>
          <w:p w14:paraId="7FC3FE3D" w14:textId="6C004520" w:rsidR="00EA307A" w:rsidRPr="00511225" w:rsidRDefault="00EA307A" w:rsidP="00EA307A">
            <w:pPr>
              <w:pStyle w:val="TAC"/>
              <w:rPr>
                <w:ins w:id="57" w:author="Jinwen Ma" w:date="2025-08-12T11:34:00Z"/>
              </w:rPr>
            </w:pPr>
            <w:ins w:id="58" w:author="Jinwen Ma" w:date="2025-08-12T11:41:00Z">
              <w:r w:rsidRPr="00511225">
                <w:t>REFSENS</w:t>
              </w:r>
              <w:r w:rsidRPr="00511225">
                <w:rPr>
                  <w:rFonts w:eastAsia="PMingLiU"/>
                  <w:lang w:eastAsia="zh-CN"/>
                </w:rPr>
                <w:t>+</w:t>
              </w:r>
              <w:r w:rsidRPr="00F9519C">
                <w:rPr>
                  <w:rFonts w:hint="eastAsia"/>
                  <w:lang w:eastAsia="zh-CN"/>
                </w:rPr>
                <w:t>1.2</w:t>
              </w:r>
            </w:ins>
          </w:p>
        </w:tc>
        <w:tc>
          <w:tcPr>
            <w:tcW w:w="1240" w:type="dxa"/>
            <w:tcBorders>
              <w:top w:val="single" w:sz="4" w:space="0" w:color="auto"/>
              <w:left w:val="single" w:sz="4" w:space="0" w:color="auto"/>
              <w:bottom w:val="single" w:sz="4" w:space="0" w:color="auto"/>
              <w:right w:val="single" w:sz="4" w:space="0" w:color="auto"/>
            </w:tcBorders>
          </w:tcPr>
          <w:p w14:paraId="1CFD7036" w14:textId="708A4CAC" w:rsidR="00EA307A" w:rsidRPr="00511225" w:rsidRDefault="00EA307A" w:rsidP="00EA307A">
            <w:pPr>
              <w:pStyle w:val="TAC"/>
              <w:rPr>
                <w:ins w:id="59" w:author="Jinwen Ma" w:date="2025-08-12T11:34:00Z"/>
              </w:rPr>
            </w:pPr>
            <w:ins w:id="60" w:author="Jinwen Ma" w:date="2025-08-12T11:41:00Z">
              <w:r w:rsidRPr="00511225">
                <w:t>REFSENS</w:t>
              </w:r>
              <w:r w:rsidRPr="00511225">
                <w:rPr>
                  <w:rFonts w:eastAsia="PMingLiU"/>
                  <w:lang w:eastAsia="zh-CN"/>
                </w:rPr>
                <w:t>+</w:t>
              </w:r>
              <w:r w:rsidRPr="00F9519C">
                <w:rPr>
                  <w:rFonts w:hint="eastAsia"/>
                  <w:lang w:eastAsia="zh-CN"/>
                </w:rPr>
                <w:t>1.3</w:t>
              </w:r>
            </w:ins>
          </w:p>
        </w:tc>
        <w:tc>
          <w:tcPr>
            <w:tcW w:w="1240" w:type="dxa"/>
            <w:tcBorders>
              <w:top w:val="single" w:sz="4" w:space="0" w:color="auto"/>
              <w:left w:val="single" w:sz="4" w:space="0" w:color="auto"/>
              <w:bottom w:val="single" w:sz="4" w:space="0" w:color="auto"/>
              <w:right w:val="single" w:sz="4" w:space="0" w:color="auto"/>
            </w:tcBorders>
          </w:tcPr>
          <w:p w14:paraId="41C67972" w14:textId="2EF2D844" w:rsidR="00EA307A" w:rsidRPr="00511225" w:rsidRDefault="00EA307A" w:rsidP="00EA307A">
            <w:pPr>
              <w:pStyle w:val="TAC"/>
              <w:rPr>
                <w:ins w:id="61" w:author="Jinwen Ma" w:date="2025-08-12T11:34:00Z"/>
              </w:rPr>
            </w:pPr>
            <w:ins w:id="62" w:author="Jinwen Ma" w:date="2025-08-12T11:41:00Z">
              <w:r w:rsidRPr="00511225">
                <w:t>REFSENS</w:t>
              </w:r>
              <w:r w:rsidRPr="00511225">
                <w:rPr>
                  <w:rFonts w:eastAsia="PMingLiU"/>
                  <w:lang w:eastAsia="zh-CN"/>
                </w:rPr>
                <w:t>+</w:t>
              </w:r>
              <w:r w:rsidRPr="00F9519C">
                <w:rPr>
                  <w:rFonts w:hint="eastAsia"/>
                  <w:lang w:eastAsia="zh-CN"/>
                </w:rPr>
                <w:t>2.7</w:t>
              </w:r>
            </w:ins>
          </w:p>
        </w:tc>
        <w:tc>
          <w:tcPr>
            <w:tcW w:w="1240" w:type="dxa"/>
            <w:tcBorders>
              <w:top w:val="single" w:sz="4" w:space="0" w:color="auto"/>
              <w:left w:val="single" w:sz="4" w:space="0" w:color="auto"/>
              <w:bottom w:val="single" w:sz="4" w:space="0" w:color="auto"/>
              <w:right w:val="single" w:sz="4" w:space="0" w:color="auto"/>
            </w:tcBorders>
          </w:tcPr>
          <w:p w14:paraId="762DDC3C" w14:textId="28296938" w:rsidR="00EA307A" w:rsidRPr="00511225" w:rsidRDefault="00EA307A" w:rsidP="00EA307A">
            <w:pPr>
              <w:pStyle w:val="TAC"/>
              <w:rPr>
                <w:ins w:id="63" w:author="Jinwen Ma" w:date="2025-08-12T11:34:00Z"/>
                <w:rFonts w:eastAsia="PMingLiU"/>
              </w:rPr>
            </w:pPr>
            <w:ins w:id="64" w:author="Jinwen Ma" w:date="2025-08-12T11:41:00Z">
              <w:r w:rsidRPr="00511225">
                <w:t>REFSENS</w:t>
              </w:r>
              <w:r w:rsidRPr="00511225">
                <w:rPr>
                  <w:rFonts w:eastAsia="PMingLiU"/>
                  <w:lang w:eastAsia="zh-CN"/>
                </w:rPr>
                <w:t>+</w:t>
              </w:r>
              <w:r w:rsidRPr="00F9519C">
                <w:rPr>
                  <w:rFonts w:hint="eastAsia"/>
                  <w:lang w:eastAsia="zh-CN"/>
                </w:rPr>
                <w:t>2.8</w:t>
              </w:r>
            </w:ins>
          </w:p>
        </w:tc>
        <w:tc>
          <w:tcPr>
            <w:tcW w:w="943" w:type="dxa"/>
            <w:tcBorders>
              <w:top w:val="single" w:sz="4" w:space="0" w:color="auto"/>
              <w:left w:val="single" w:sz="4" w:space="0" w:color="auto"/>
              <w:bottom w:val="single" w:sz="4" w:space="0" w:color="auto"/>
              <w:right w:val="single" w:sz="4" w:space="0" w:color="auto"/>
            </w:tcBorders>
          </w:tcPr>
          <w:p w14:paraId="5866D11F" w14:textId="0A24BDF7" w:rsidR="00EA307A" w:rsidRPr="00511225" w:rsidRDefault="00EA307A" w:rsidP="00EA307A">
            <w:pPr>
              <w:pStyle w:val="TAC"/>
              <w:rPr>
                <w:ins w:id="65" w:author="Jinwen Ma" w:date="2025-08-12T11:34:00Z"/>
              </w:rPr>
            </w:pPr>
            <w:ins w:id="66" w:author="Jinwen Ma" w:date="2025-08-12T11:41:00Z">
              <w:r w:rsidRPr="00511225">
                <w:t>REFSENS</w:t>
              </w:r>
              <w:r w:rsidRPr="00511225">
                <w:rPr>
                  <w:rFonts w:eastAsia="PMingLiU"/>
                  <w:lang w:eastAsia="zh-CN"/>
                </w:rPr>
                <w:t>+</w:t>
              </w:r>
              <w:r w:rsidRPr="00F9519C">
                <w:rPr>
                  <w:rFonts w:hint="eastAsia"/>
                  <w:lang w:eastAsia="zh-CN"/>
                </w:rPr>
                <w:t>3.5</w:t>
              </w:r>
            </w:ins>
          </w:p>
        </w:tc>
        <w:tc>
          <w:tcPr>
            <w:tcW w:w="992" w:type="dxa"/>
            <w:tcBorders>
              <w:top w:val="single" w:sz="4" w:space="0" w:color="auto"/>
              <w:left w:val="single" w:sz="4" w:space="0" w:color="auto"/>
              <w:bottom w:val="single" w:sz="4" w:space="0" w:color="auto"/>
              <w:right w:val="single" w:sz="4" w:space="0" w:color="auto"/>
            </w:tcBorders>
          </w:tcPr>
          <w:p w14:paraId="7B717EAE" w14:textId="796A237F" w:rsidR="00EA307A" w:rsidRPr="00511225" w:rsidRDefault="00EA307A" w:rsidP="00EA307A">
            <w:pPr>
              <w:pStyle w:val="TAC"/>
              <w:rPr>
                <w:ins w:id="67" w:author="Jinwen Ma" w:date="2025-08-12T11:34:00Z"/>
              </w:rPr>
            </w:pPr>
            <w:ins w:id="68" w:author="Jinwen Ma" w:date="2025-08-12T11:41:00Z">
              <w:r w:rsidRPr="00511225">
                <w:t>REFSENS</w:t>
              </w:r>
            </w:ins>
          </w:p>
        </w:tc>
        <w:tc>
          <w:tcPr>
            <w:tcW w:w="992" w:type="dxa"/>
            <w:tcBorders>
              <w:top w:val="single" w:sz="4" w:space="0" w:color="auto"/>
              <w:left w:val="single" w:sz="4" w:space="0" w:color="auto"/>
              <w:bottom w:val="single" w:sz="4" w:space="0" w:color="auto"/>
              <w:right w:val="single" w:sz="4" w:space="0" w:color="auto"/>
            </w:tcBorders>
          </w:tcPr>
          <w:p w14:paraId="4C15D30B" w14:textId="036FA5E9" w:rsidR="00EA307A" w:rsidRPr="00511225" w:rsidRDefault="00EA307A" w:rsidP="00EA307A">
            <w:pPr>
              <w:pStyle w:val="TAC"/>
              <w:rPr>
                <w:ins w:id="69" w:author="Jinwen Ma" w:date="2025-08-12T11:34:00Z"/>
              </w:rPr>
            </w:pPr>
            <w:ins w:id="70" w:author="Jinwen Ma" w:date="2025-08-12T11:41:00Z">
              <w:r w:rsidRPr="00511225">
                <w:t>REFSENS</w:t>
              </w:r>
            </w:ins>
          </w:p>
        </w:tc>
      </w:tr>
      <w:tr w:rsidR="00EA307A" w:rsidRPr="00511225" w14:paraId="19329C8F" w14:textId="77777777" w:rsidTr="00EA307A">
        <w:tc>
          <w:tcPr>
            <w:tcW w:w="1072" w:type="dxa"/>
            <w:tcBorders>
              <w:top w:val="single" w:sz="4" w:space="0" w:color="auto"/>
              <w:left w:val="single" w:sz="4" w:space="0" w:color="auto"/>
              <w:bottom w:val="single" w:sz="4" w:space="0" w:color="auto"/>
              <w:right w:val="single" w:sz="4" w:space="0" w:color="auto"/>
            </w:tcBorders>
            <w:vAlign w:val="center"/>
          </w:tcPr>
          <w:p w14:paraId="29199D86" w14:textId="77777777" w:rsidR="00EA307A" w:rsidRPr="00511225" w:rsidRDefault="00EA307A" w:rsidP="00EA307A">
            <w:pPr>
              <w:pStyle w:val="TAC"/>
              <w:rPr>
                <w:rFonts w:eastAsia="PMingLiU"/>
              </w:rPr>
            </w:pPr>
            <w:r w:rsidRPr="00511225">
              <w:rPr>
                <w:rFonts w:eastAsia="PMingLiU"/>
              </w:rPr>
              <w:t>n3</w:t>
            </w:r>
          </w:p>
        </w:tc>
        <w:tc>
          <w:tcPr>
            <w:tcW w:w="1240" w:type="dxa"/>
            <w:tcBorders>
              <w:top w:val="single" w:sz="4" w:space="0" w:color="auto"/>
              <w:left w:val="single" w:sz="4" w:space="0" w:color="auto"/>
              <w:bottom w:val="single" w:sz="4" w:space="0" w:color="auto"/>
              <w:right w:val="single" w:sz="4" w:space="0" w:color="auto"/>
            </w:tcBorders>
          </w:tcPr>
          <w:p w14:paraId="56BCF160" w14:textId="77777777" w:rsidR="00EA307A" w:rsidRPr="00511225" w:rsidRDefault="00EA307A" w:rsidP="00EA307A">
            <w:pPr>
              <w:pStyle w:val="TAC"/>
            </w:pPr>
          </w:p>
        </w:tc>
        <w:tc>
          <w:tcPr>
            <w:tcW w:w="1240" w:type="dxa"/>
            <w:tcBorders>
              <w:top w:val="single" w:sz="4" w:space="0" w:color="auto"/>
              <w:left w:val="single" w:sz="4" w:space="0" w:color="auto"/>
              <w:bottom w:val="single" w:sz="4" w:space="0" w:color="auto"/>
              <w:right w:val="single" w:sz="4" w:space="0" w:color="auto"/>
            </w:tcBorders>
          </w:tcPr>
          <w:p w14:paraId="2984C598" w14:textId="77777777" w:rsidR="00EA307A" w:rsidRPr="00511225" w:rsidRDefault="00EA307A" w:rsidP="00EA307A">
            <w:pPr>
              <w:pStyle w:val="TAC"/>
              <w:rPr>
                <w:rFonts w:eastAsia="PMingLiU"/>
              </w:rPr>
            </w:pPr>
            <w:r w:rsidRPr="00511225">
              <w:t>REFSENS</w:t>
            </w:r>
            <w:r w:rsidRPr="00511225">
              <w:rPr>
                <w:rFonts w:eastAsia="PMingLiU"/>
                <w:lang w:eastAsia="zh-CN"/>
              </w:rPr>
              <w:t>+</w:t>
            </w:r>
            <w:r w:rsidRPr="00511225">
              <w:rPr>
                <w:rFonts w:eastAsia="PMingLiU"/>
              </w:rPr>
              <w:t>0.5</w:t>
            </w:r>
          </w:p>
        </w:tc>
        <w:tc>
          <w:tcPr>
            <w:tcW w:w="1240" w:type="dxa"/>
            <w:tcBorders>
              <w:top w:val="single" w:sz="4" w:space="0" w:color="auto"/>
              <w:left w:val="single" w:sz="4" w:space="0" w:color="auto"/>
              <w:bottom w:val="single" w:sz="4" w:space="0" w:color="auto"/>
              <w:right w:val="single" w:sz="4" w:space="0" w:color="auto"/>
            </w:tcBorders>
          </w:tcPr>
          <w:p w14:paraId="659D2A43" w14:textId="77777777" w:rsidR="00EA307A" w:rsidRPr="00511225"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240" w:type="dxa"/>
            <w:tcBorders>
              <w:top w:val="single" w:sz="4" w:space="0" w:color="auto"/>
              <w:left w:val="single" w:sz="4" w:space="0" w:color="auto"/>
              <w:bottom w:val="single" w:sz="4" w:space="0" w:color="auto"/>
              <w:right w:val="single" w:sz="4" w:space="0" w:color="auto"/>
            </w:tcBorders>
          </w:tcPr>
          <w:p w14:paraId="596B4892" w14:textId="77777777" w:rsidR="00EA307A" w:rsidRPr="00511225"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240" w:type="dxa"/>
            <w:tcBorders>
              <w:top w:val="single" w:sz="4" w:space="0" w:color="auto"/>
              <w:left w:val="single" w:sz="4" w:space="0" w:color="auto"/>
              <w:bottom w:val="single" w:sz="4" w:space="0" w:color="auto"/>
              <w:right w:val="single" w:sz="4" w:space="0" w:color="auto"/>
            </w:tcBorders>
          </w:tcPr>
          <w:p w14:paraId="03CBE907" w14:textId="77777777" w:rsidR="00EA307A" w:rsidRPr="00511225"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240" w:type="dxa"/>
            <w:tcBorders>
              <w:top w:val="single" w:sz="4" w:space="0" w:color="auto"/>
              <w:left w:val="single" w:sz="4" w:space="0" w:color="auto"/>
              <w:bottom w:val="single" w:sz="4" w:space="0" w:color="auto"/>
              <w:right w:val="single" w:sz="4" w:space="0" w:color="auto"/>
            </w:tcBorders>
          </w:tcPr>
          <w:p w14:paraId="40B758CE" w14:textId="77777777" w:rsidR="00EA307A" w:rsidRPr="00511225"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0.6</w:t>
            </w:r>
          </w:p>
        </w:tc>
        <w:tc>
          <w:tcPr>
            <w:tcW w:w="1240" w:type="dxa"/>
            <w:tcBorders>
              <w:top w:val="single" w:sz="4" w:space="0" w:color="auto"/>
              <w:left w:val="single" w:sz="4" w:space="0" w:color="auto"/>
              <w:bottom w:val="single" w:sz="4" w:space="0" w:color="auto"/>
              <w:right w:val="single" w:sz="4" w:space="0" w:color="auto"/>
            </w:tcBorders>
          </w:tcPr>
          <w:p w14:paraId="54D6B791" w14:textId="77777777" w:rsidR="00EA307A" w:rsidRPr="00511225"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0.8</w:t>
            </w:r>
          </w:p>
        </w:tc>
        <w:tc>
          <w:tcPr>
            <w:tcW w:w="1240" w:type="dxa"/>
            <w:tcBorders>
              <w:top w:val="single" w:sz="4" w:space="0" w:color="auto"/>
              <w:left w:val="single" w:sz="4" w:space="0" w:color="auto"/>
              <w:bottom w:val="single" w:sz="4" w:space="0" w:color="auto"/>
              <w:right w:val="single" w:sz="4" w:space="0" w:color="auto"/>
            </w:tcBorders>
          </w:tcPr>
          <w:p w14:paraId="4C4D229F" w14:textId="77777777" w:rsidR="00EA307A" w:rsidRPr="00511225"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1.1</w:t>
            </w:r>
          </w:p>
        </w:tc>
        <w:tc>
          <w:tcPr>
            <w:tcW w:w="943" w:type="dxa"/>
            <w:tcBorders>
              <w:top w:val="single" w:sz="4" w:space="0" w:color="auto"/>
              <w:left w:val="single" w:sz="4" w:space="0" w:color="auto"/>
              <w:bottom w:val="single" w:sz="4" w:space="0" w:color="auto"/>
              <w:right w:val="single" w:sz="4" w:space="0" w:color="auto"/>
            </w:tcBorders>
          </w:tcPr>
          <w:p w14:paraId="46360BA6" w14:textId="77777777" w:rsidR="00EA307A" w:rsidRPr="00511225"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1.5</w:t>
            </w:r>
          </w:p>
        </w:tc>
        <w:tc>
          <w:tcPr>
            <w:tcW w:w="992" w:type="dxa"/>
            <w:tcBorders>
              <w:top w:val="single" w:sz="4" w:space="0" w:color="auto"/>
              <w:left w:val="single" w:sz="4" w:space="0" w:color="auto"/>
              <w:bottom w:val="single" w:sz="4" w:space="0" w:color="auto"/>
              <w:right w:val="single" w:sz="4" w:space="0" w:color="auto"/>
            </w:tcBorders>
          </w:tcPr>
          <w:p w14:paraId="2269A9A3" w14:textId="77777777" w:rsidR="00EA307A" w:rsidRPr="00511225"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2.3</w:t>
            </w:r>
          </w:p>
        </w:tc>
        <w:tc>
          <w:tcPr>
            <w:tcW w:w="992" w:type="dxa"/>
            <w:tcBorders>
              <w:top w:val="single" w:sz="4" w:space="0" w:color="auto"/>
              <w:left w:val="single" w:sz="4" w:space="0" w:color="auto"/>
              <w:bottom w:val="single" w:sz="4" w:space="0" w:color="auto"/>
              <w:right w:val="single" w:sz="4" w:space="0" w:color="auto"/>
            </w:tcBorders>
          </w:tcPr>
          <w:p w14:paraId="4A9D8CE2" w14:textId="77777777" w:rsidR="00EA307A" w:rsidRPr="00511225"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2.8</w:t>
            </w:r>
          </w:p>
        </w:tc>
      </w:tr>
      <w:tr w:rsidR="00EA307A" w:rsidRPr="00511225" w14:paraId="050D002B" w14:textId="77777777" w:rsidTr="00EA307A">
        <w:tc>
          <w:tcPr>
            <w:tcW w:w="1072" w:type="dxa"/>
            <w:tcBorders>
              <w:top w:val="single" w:sz="4" w:space="0" w:color="auto"/>
              <w:left w:val="single" w:sz="4" w:space="0" w:color="auto"/>
              <w:bottom w:val="single" w:sz="4" w:space="0" w:color="auto"/>
              <w:right w:val="single" w:sz="4" w:space="0" w:color="auto"/>
            </w:tcBorders>
            <w:vAlign w:val="center"/>
          </w:tcPr>
          <w:p w14:paraId="45ACE75A" w14:textId="77777777" w:rsidR="00EA307A" w:rsidRPr="00511225" w:rsidRDefault="00EA307A" w:rsidP="00EA307A">
            <w:pPr>
              <w:pStyle w:val="TAC"/>
              <w:rPr>
                <w:lang w:eastAsia="zh-CN"/>
              </w:rPr>
            </w:pPr>
            <w:r w:rsidRPr="00511225">
              <w:rPr>
                <w:lang w:eastAsia="zh-CN"/>
              </w:rPr>
              <w:t>n7</w:t>
            </w:r>
          </w:p>
        </w:tc>
        <w:tc>
          <w:tcPr>
            <w:tcW w:w="1240" w:type="dxa"/>
            <w:tcBorders>
              <w:top w:val="single" w:sz="4" w:space="0" w:color="auto"/>
              <w:left w:val="single" w:sz="4" w:space="0" w:color="auto"/>
              <w:bottom w:val="single" w:sz="4" w:space="0" w:color="auto"/>
              <w:right w:val="single" w:sz="4" w:space="0" w:color="auto"/>
            </w:tcBorders>
          </w:tcPr>
          <w:p w14:paraId="15343387" w14:textId="77777777" w:rsidR="00EA307A" w:rsidRPr="00511225" w:rsidRDefault="00EA307A" w:rsidP="00EA307A">
            <w:pPr>
              <w:pStyle w:val="TAC"/>
            </w:pPr>
          </w:p>
        </w:tc>
        <w:tc>
          <w:tcPr>
            <w:tcW w:w="1240" w:type="dxa"/>
            <w:tcBorders>
              <w:top w:val="single" w:sz="4" w:space="0" w:color="auto"/>
              <w:left w:val="single" w:sz="4" w:space="0" w:color="auto"/>
              <w:bottom w:val="single" w:sz="4" w:space="0" w:color="auto"/>
              <w:right w:val="single" w:sz="4" w:space="0" w:color="auto"/>
            </w:tcBorders>
          </w:tcPr>
          <w:p w14:paraId="0EA96EA1" w14:textId="77777777" w:rsidR="00EA307A" w:rsidRPr="00511225" w:rsidRDefault="00EA307A" w:rsidP="00EA307A">
            <w:pPr>
              <w:pStyle w:val="TAC"/>
            </w:pPr>
            <w:r w:rsidRPr="00511225">
              <w:t>REFSENS+0.5</w:t>
            </w:r>
          </w:p>
        </w:tc>
        <w:tc>
          <w:tcPr>
            <w:tcW w:w="1240" w:type="dxa"/>
            <w:tcBorders>
              <w:top w:val="single" w:sz="4" w:space="0" w:color="auto"/>
              <w:left w:val="single" w:sz="4" w:space="0" w:color="auto"/>
              <w:bottom w:val="single" w:sz="4" w:space="0" w:color="auto"/>
              <w:right w:val="single" w:sz="4" w:space="0" w:color="auto"/>
            </w:tcBorders>
          </w:tcPr>
          <w:p w14:paraId="1505CCE4" w14:textId="77777777" w:rsidR="00EA307A" w:rsidRPr="00511225" w:rsidRDefault="00EA307A" w:rsidP="00EA307A">
            <w:pPr>
              <w:pStyle w:val="TAC"/>
            </w:pPr>
            <w:r w:rsidRPr="00511225">
              <w:t>REFSENS+0.5</w:t>
            </w:r>
          </w:p>
        </w:tc>
        <w:tc>
          <w:tcPr>
            <w:tcW w:w="1240" w:type="dxa"/>
            <w:tcBorders>
              <w:top w:val="single" w:sz="4" w:space="0" w:color="auto"/>
              <w:left w:val="single" w:sz="4" w:space="0" w:color="auto"/>
              <w:bottom w:val="single" w:sz="4" w:space="0" w:color="auto"/>
              <w:right w:val="single" w:sz="4" w:space="0" w:color="auto"/>
            </w:tcBorders>
          </w:tcPr>
          <w:p w14:paraId="1A91F55C" w14:textId="77777777" w:rsidR="00EA307A" w:rsidRPr="00511225" w:rsidRDefault="00EA307A" w:rsidP="00EA307A">
            <w:pPr>
              <w:pStyle w:val="TAC"/>
            </w:pPr>
            <w:r w:rsidRPr="00511225">
              <w:t>REFSENS+0.5</w:t>
            </w:r>
          </w:p>
        </w:tc>
        <w:tc>
          <w:tcPr>
            <w:tcW w:w="1240" w:type="dxa"/>
            <w:tcBorders>
              <w:top w:val="single" w:sz="4" w:space="0" w:color="auto"/>
              <w:left w:val="single" w:sz="4" w:space="0" w:color="auto"/>
              <w:bottom w:val="single" w:sz="4" w:space="0" w:color="auto"/>
              <w:right w:val="single" w:sz="4" w:space="0" w:color="auto"/>
            </w:tcBorders>
          </w:tcPr>
          <w:p w14:paraId="6C7E9C8A" w14:textId="77777777" w:rsidR="00EA307A" w:rsidRPr="00511225" w:rsidRDefault="00EA307A" w:rsidP="00EA307A">
            <w:pPr>
              <w:pStyle w:val="TAC"/>
            </w:pPr>
            <w:r w:rsidRPr="00511225">
              <w:t>REFSENS+0.5</w:t>
            </w:r>
          </w:p>
        </w:tc>
        <w:tc>
          <w:tcPr>
            <w:tcW w:w="1240" w:type="dxa"/>
            <w:tcBorders>
              <w:top w:val="single" w:sz="4" w:space="0" w:color="auto"/>
              <w:left w:val="single" w:sz="4" w:space="0" w:color="auto"/>
              <w:bottom w:val="single" w:sz="4" w:space="0" w:color="auto"/>
              <w:right w:val="single" w:sz="4" w:space="0" w:color="auto"/>
            </w:tcBorders>
          </w:tcPr>
          <w:p w14:paraId="50485D55" w14:textId="77777777" w:rsidR="00EA307A" w:rsidRPr="00511225" w:rsidRDefault="00EA307A" w:rsidP="00EA307A">
            <w:pPr>
              <w:pStyle w:val="TAC"/>
            </w:pPr>
            <w:r w:rsidRPr="00511225">
              <w:t>REFSENS+0.5</w:t>
            </w:r>
          </w:p>
        </w:tc>
        <w:tc>
          <w:tcPr>
            <w:tcW w:w="1240" w:type="dxa"/>
            <w:tcBorders>
              <w:top w:val="single" w:sz="4" w:space="0" w:color="auto"/>
              <w:left w:val="single" w:sz="4" w:space="0" w:color="auto"/>
              <w:bottom w:val="single" w:sz="4" w:space="0" w:color="auto"/>
              <w:right w:val="single" w:sz="4" w:space="0" w:color="auto"/>
            </w:tcBorders>
          </w:tcPr>
          <w:p w14:paraId="033161D2" w14:textId="77777777" w:rsidR="00EA307A" w:rsidRPr="00511225" w:rsidRDefault="00EA307A" w:rsidP="00EA307A">
            <w:pPr>
              <w:pStyle w:val="TAC"/>
            </w:pPr>
            <w:r w:rsidRPr="00511225">
              <w:t>REFSENS+0.5</w:t>
            </w:r>
          </w:p>
        </w:tc>
        <w:tc>
          <w:tcPr>
            <w:tcW w:w="1240" w:type="dxa"/>
            <w:tcBorders>
              <w:top w:val="single" w:sz="4" w:space="0" w:color="auto"/>
              <w:left w:val="single" w:sz="4" w:space="0" w:color="auto"/>
              <w:bottom w:val="single" w:sz="4" w:space="0" w:color="auto"/>
              <w:right w:val="single" w:sz="4" w:space="0" w:color="auto"/>
            </w:tcBorders>
          </w:tcPr>
          <w:p w14:paraId="188263E6" w14:textId="77777777" w:rsidR="00EA307A" w:rsidRPr="00511225" w:rsidRDefault="00EA307A" w:rsidP="00EA307A">
            <w:pPr>
              <w:pStyle w:val="TAC"/>
            </w:pPr>
            <w:r w:rsidRPr="00511225">
              <w:rPr>
                <w:rFonts w:eastAsia="PMingLiU"/>
              </w:rPr>
              <w:t>-</w:t>
            </w:r>
          </w:p>
        </w:tc>
        <w:tc>
          <w:tcPr>
            <w:tcW w:w="943" w:type="dxa"/>
            <w:tcBorders>
              <w:top w:val="single" w:sz="4" w:space="0" w:color="auto"/>
              <w:left w:val="single" w:sz="4" w:space="0" w:color="auto"/>
              <w:bottom w:val="single" w:sz="4" w:space="0" w:color="auto"/>
              <w:right w:val="single" w:sz="4" w:space="0" w:color="auto"/>
            </w:tcBorders>
          </w:tcPr>
          <w:p w14:paraId="5D3F2148" w14:textId="77777777" w:rsidR="00EA307A" w:rsidRPr="00511225" w:rsidRDefault="00EA307A" w:rsidP="00EA307A">
            <w:pPr>
              <w:pStyle w:val="TAC"/>
            </w:pPr>
            <w:r w:rsidRPr="00511225">
              <w:t>REFSENS</w:t>
            </w:r>
            <w:r>
              <w:t xml:space="preserve"> </w:t>
            </w:r>
            <w:r w:rsidRPr="00511225">
              <w:t>+0.5</w:t>
            </w:r>
          </w:p>
        </w:tc>
        <w:tc>
          <w:tcPr>
            <w:tcW w:w="992" w:type="dxa"/>
            <w:tcBorders>
              <w:top w:val="single" w:sz="4" w:space="0" w:color="auto"/>
              <w:left w:val="single" w:sz="4" w:space="0" w:color="auto"/>
              <w:bottom w:val="single" w:sz="4" w:space="0" w:color="auto"/>
              <w:right w:val="single" w:sz="4" w:space="0" w:color="auto"/>
            </w:tcBorders>
          </w:tcPr>
          <w:p w14:paraId="59ECB6E0" w14:textId="77777777" w:rsidR="00EA307A" w:rsidRPr="00511225" w:rsidRDefault="00EA307A" w:rsidP="00EA307A">
            <w:pPr>
              <w:pStyle w:val="TAC"/>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6930828B" w14:textId="77777777" w:rsidR="00EA307A" w:rsidRPr="00511225" w:rsidRDefault="00EA307A" w:rsidP="00EA307A">
            <w:pPr>
              <w:pStyle w:val="TAC"/>
            </w:pPr>
            <w:r w:rsidRPr="00511225">
              <w:t>REFSENS</w:t>
            </w:r>
            <w:r>
              <w:t xml:space="preserve"> </w:t>
            </w:r>
            <w:r w:rsidRPr="00511225">
              <w:t>+2.0</w:t>
            </w:r>
          </w:p>
        </w:tc>
      </w:tr>
      <w:tr w:rsidR="00EA307A" w:rsidRPr="00511225" w14:paraId="79939850" w14:textId="77777777" w:rsidTr="00EA307A">
        <w:tc>
          <w:tcPr>
            <w:tcW w:w="1072" w:type="dxa"/>
            <w:tcBorders>
              <w:top w:val="single" w:sz="4" w:space="0" w:color="auto"/>
              <w:left w:val="single" w:sz="4" w:space="0" w:color="auto"/>
              <w:bottom w:val="single" w:sz="4" w:space="0" w:color="auto"/>
              <w:right w:val="single" w:sz="4" w:space="0" w:color="auto"/>
            </w:tcBorders>
            <w:vAlign w:val="center"/>
          </w:tcPr>
          <w:p w14:paraId="5ECC13C9" w14:textId="77777777" w:rsidR="00EA307A" w:rsidRPr="00511225" w:rsidRDefault="00EA307A" w:rsidP="00EA307A">
            <w:pPr>
              <w:pStyle w:val="TAC"/>
              <w:rPr>
                <w:rFonts w:eastAsia="PMingLiU"/>
              </w:rPr>
            </w:pPr>
            <w:r w:rsidRPr="00511225">
              <w:rPr>
                <w:rFonts w:eastAsia="PMingLiU"/>
                <w:lang w:eastAsia="zh-CN"/>
              </w:rPr>
              <w:t>n8</w:t>
            </w:r>
          </w:p>
        </w:tc>
        <w:tc>
          <w:tcPr>
            <w:tcW w:w="1240" w:type="dxa"/>
            <w:tcBorders>
              <w:top w:val="single" w:sz="4" w:space="0" w:color="auto"/>
              <w:left w:val="single" w:sz="4" w:space="0" w:color="auto"/>
              <w:bottom w:val="single" w:sz="4" w:space="0" w:color="auto"/>
              <w:right w:val="single" w:sz="4" w:space="0" w:color="auto"/>
            </w:tcBorders>
          </w:tcPr>
          <w:p w14:paraId="561FFFA1" w14:textId="77777777" w:rsidR="00EA307A" w:rsidRPr="00511225" w:rsidRDefault="00EA307A" w:rsidP="00EA307A">
            <w:pPr>
              <w:pStyle w:val="TAC"/>
            </w:pPr>
          </w:p>
        </w:tc>
        <w:tc>
          <w:tcPr>
            <w:tcW w:w="1240" w:type="dxa"/>
            <w:tcBorders>
              <w:top w:val="single" w:sz="4" w:space="0" w:color="auto"/>
              <w:left w:val="single" w:sz="4" w:space="0" w:color="auto"/>
              <w:bottom w:val="single" w:sz="4" w:space="0" w:color="auto"/>
              <w:right w:val="single" w:sz="4" w:space="0" w:color="auto"/>
            </w:tcBorders>
          </w:tcPr>
          <w:p w14:paraId="249E95C3" w14:textId="77777777" w:rsidR="00EA307A" w:rsidRPr="00511225" w:rsidRDefault="00EA307A" w:rsidP="00EA307A">
            <w:pPr>
              <w:pStyle w:val="TAC"/>
            </w:pPr>
            <w:r w:rsidRPr="00511225">
              <w:t>REFSENS+0.5</w:t>
            </w:r>
          </w:p>
        </w:tc>
        <w:tc>
          <w:tcPr>
            <w:tcW w:w="1240" w:type="dxa"/>
            <w:tcBorders>
              <w:top w:val="single" w:sz="4" w:space="0" w:color="auto"/>
              <w:left w:val="single" w:sz="4" w:space="0" w:color="auto"/>
              <w:bottom w:val="single" w:sz="4" w:space="0" w:color="auto"/>
              <w:right w:val="single" w:sz="4" w:space="0" w:color="auto"/>
            </w:tcBorders>
          </w:tcPr>
          <w:p w14:paraId="72E41E3F" w14:textId="77777777" w:rsidR="00EA307A" w:rsidRPr="00511225" w:rsidRDefault="00EA307A" w:rsidP="00EA307A">
            <w:pPr>
              <w:pStyle w:val="TAC"/>
            </w:pPr>
            <w:r w:rsidRPr="00511225">
              <w:t>REFSENS+0.7</w:t>
            </w:r>
          </w:p>
        </w:tc>
        <w:tc>
          <w:tcPr>
            <w:tcW w:w="1240" w:type="dxa"/>
            <w:tcBorders>
              <w:top w:val="single" w:sz="4" w:space="0" w:color="auto"/>
              <w:left w:val="single" w:sz="4" w:space="0" w:color="auto"/>
              <w:bottom w:val="single" w:sz="4" w:space="0" w:color="auto"/>
              <w:right w:val="single" w:sz="4" w:space="0" w:color="auto"/>
            </w:tcBorders>
          </w:tcPr>
          <w:p w14:paraId="346950DF" w14:textId="77777777" w:rsidR="00EA307A" w:rsidRPr="00511225" w:rsidRDefault="00EA307A" w:rsidP="00EA307A">
            <w:pPr>
              <w:pStyle w:val="TAC"/>
            </w:pPr>
            <w:r w:rsidRPr="00511225">
              <w:t>REFSENS+0.8</w:t>
            </w:r>
          </w:p>
        </w:tc>
        <w:tc>
          <w:tcPr>
            <w:tcW w:w="1240" w:type="dxa"/>
            <w:tcBorders>
              <w:top w:val="single" w:sz="4" w:space="0" w:color="auto"/>
              <w:left w:val="single" w:sz="4" w:space="0" w:color="auto"/>
              <w:bottom w:val="single" w:sz="4" w:space="0" w:color="auto"/>
              <w:right w:val="single" w:sz="4" w:space="0" w:color="auto"/>
            </w:tcBorders>
          </w:tcPr>
          <w:p w14:paraId="475049C3" w14:textId="77777777" w:rsidR="00EA307A" w:rsidRPr="00511225" w:rsidRDefault="00EA307A" w:rsidP="00EA307A">
            <w:pPr>
              <w:pStyle w:val="TAC"/>
            </w:pPr>
            <w:r w:rsidRPr="00511225">
              <w:t>REFSENS+2.3</w:t>
            </w:r>
          </w:p>
        </w:tc>
        <w:tc>
          <w:tcPr>
            <w:tcW w:w="1240" w:type="dxa"/>
            <w:tcBorders>
              <w:top w:val="single" w:sz="4" w:space="0" w:color="auto"/>
              <w:left w:val="single" w:sz="4" w:space="0" w:color="auto"/>
              <w:bottom w:val="single" w:sz="4" w:space="0" w:color="auto"/>
              <w:right w:val="single" w:sz="4" w:space="0" w:color="auto"/>
            </w:tcBorders>
          </w:tcPr>
          <w:p w14:paraId="6E2A9401" w14:textId="77777777" w:rsidR="00EA307A" w:rsidRPr="00511225" w:rsidRDefault="00EA307A" w:rsidP="00EA307A">
            <w:pPr>
              <w:pStyle w:val="TAC"/>
            </w:pPr>
            <w:r w:rsidRPr="00511225">
              <w:t>REFSENS+2</w:t>
            </w:r>
            <w:r w:rsidRPr="00511225">
              <w:rPr>
                <w:lang w:eastAsia="zh-CN"/>
              </w:rPr>
              <w:t>.8</w:t>
            </w:r>
          </w:p>
        </w:tc>
        <w:tc>
          <w:tcPr>
            <w:tcW w:w="1240" w:type="dxa"/>
            <w:tcBorders>
              <w:top w:val="single" w:sz="4" w:space="0" w:color="auto"/>
              <w:left w:val="single" w:sz="4" w:space="0" w:color="auto"/>
              <w:bottom w:val="single" w:sz="4" w:space="0" w:color="auto"/>
              <w:right w:val="single" w:sz="4" w:space="0" w:color="auto"/>
            </w:tcBorders>
          </w:tcPr>
          <w:p w14:paraId="727CE638" w14:textId="77777777" w:rsidR="00EA307A" w:rsidRPr="00511225" w:rsidRDefault="00EA307A" w:rsidP="00EA307A">
            <w:pPr>
              <w:pStyle w:val="TAC"/>
            </w:pPr>
            <w:r w:rsidRPr="00511225">
              <w:t>REFSENS+</w:t>
            </w:r>
            <w:r w:rsidRPr="00511225">
              <w:rPr>
                <w:lang w:eastAsia="zh-CN"/>
              </w:rPr>
              <w:t>3.2</w:t>
            </w:r>
          </w:p>
        </w:tc>
        <w:tc>
          <w:tcPr>
            <w:tcW w:w="1240" w:type="dxa"/>
            <w:tcBorders>
              <w:top w:val="single" w:sz="4" w:space="0" w:color="auto"/>
              <w:left w:val="single" w:sz="4" w:space="0" w:color="auto"/>
              <w:bottom w:val="single" w:sz="4" w:space="0" w:color="auto"/>
              <w:right w:val="single" w:sz="4" w:space="0" w:color="auto"/>
            </w:tcBorders>
          </w:tcPr>
          <w:p w14:paraId="3C98D5ED" w14:textId="77777777" w:rsidR="00EA307A" w:rsidRPr="00511225" w:rsidRDefault="00EA307A" w:rsidP="00EA307A">
            <w:pPr>
              <w:pStyle w:val="TAC"/>
            </w:pPr>
            <w:r w:rsidRPr="00511225">
              <w:t>REFSENS+3.1</w:t>
            </w:r>
          </w:p>
        </w:tc>
        <w:tc>
          <w:tcPr>
            <w:tcW w:w="943" w:type="dxa"/>
            <w:tcBorders>
              <w:top w:val="single" w:sz="4" w:space="0" w:color="auto"/>
              <w:left w:val="single" w:sz="4" w:space="0" w:color="auto"/>
              <w:bottom w:val="single" w:sz="4" w:space="0" w:color="auto"/>
              <w:right w:val="single" w:sz="4" w:space="0" w:color="auto"/>
            </w:tcBorders>
          </w:tcPr>
          <w:p w14:paraId="4E53A802" w14:textId="77777777" w:rsidR="00EA307A" w:rsidRPr="00511225" w:rsidRDefault="00EA307A" w:rsidP="00EA307A">
            <w:pPr>
              <w:pStyle w:val="TAC"/>
            </w:pPr>
            <w:r w:rsidRPr="00511225">
              <w:t>-</w:t>
            </w:r>
          </w:p>
        </w:tc>
        <w:tc>
          <w:tcPr>
            <w:tcW w:w="992" w:type="dxa"/>
            <w:tcBorders>
              <w:top w:val="single" w:sz="4" w:space="0" w:color="auto"/>
              <w:left w:val="single" w:sz="4" w:space="0" w:color="auto"/>
              <w:bottom w:val="single" w:sz="4" w:space="0" w:color="auto"/>
              <w:right w:val="single" w:sz="4" w:space="0" w:color="auto"/>
            </w:tcBorders>
          </w:tcPr>
          <w:p w14:paraId="7A61366E" w14:textId="77777777" w:rsidR="00EA307A" w:rsidRPr="00511225" w:rsidRDefault="00EA307A" w:rsidP="00EA307A">
            <w:pPr>
              <w:pStyle w:val="TAC"/>
            </w:pPr>
            <w:r w:rsidRPr="00511225">
              <w:t>-</w:t>
            </w:r>
          </w:p>
        </w:tc>
        <w:tc>
          <w:tcPr>
            <w:tcW w:w="992" w:type="dxa"/>
            <w:tcBorders>
              <w:top w:val="single" w:sz="4" w:space="0" w:color="auto"/>
              <w:left w:val="single" w:sz="4" w:space="0" w:color="auto"/>
              <w:bottom w:val="single" w:sz="4" w:space="0" w:color="auto"/>
              <w:right w:val="single" w:sz="4" w:space="0" w:color="auto"/>
            </w:tcBorders>
          </w:tcPr>
          <w:p w14:paraId="7E7214C4" w14:textId="77777777" w:rsidR="00EA307A" w:rsidRPr="00511225" w:rsidRDefault="00EA307A" w:rsidP="00EA307A">
            <w:pPr>
              <w:pStyle w:val="TAC"/>
            </w:pPr>
            <w:r w:rsidRPr="00511225">
              <w:t>-</w:t>
            </w:r>
          </w:p>
        </w:tc>
      </w:tr>
      <w:tr w:rsidR="00EA307A" w:rsidRPr="00511225" w14:paraId="7EE7BF6E" w14:textId="77777777" w:rsidTr="00EA307A">
        <w:tc>
          <w:tcPr>
            <w:tcW w:w="1072" w:type="dxa"/>
            <w:tcBorders>
              <w:top w:val="single" w:sz="4" w:space="0" w:color="auto"/>
              <w:left w:val="single" w:sz="4" w:space="0" w:color="auto"/>
              <w:bottom w:val="single" w:sz="4" w:space="0" w:color="auto"/>
              <w:right w:val="single" w:sz="4" w:space="0" w:color="auto"/>
            </w:tcBorders>
            <w:vAlign w:val="center"/>
          </w:tcPr>
          <w:p w14:paraId="2E4731AB" w14:textId="77777777" w:rsidR="00EA307A" w:rsidRPr="00511225" w:rsidRDefault="00EA307A" w:rsidP="00EA307A">
            <w:pPr>
              <w:pStyle w:val="TAC"/>
              <w:rPr>
                <w:rFonts w:eastAsia="PMingLiU"/>
                <w:lang w:eastAsia="zh-CN"/>
              </w:rPr>
            </w:pPr>
            <w:r w:rsidRPr="00511225">
              <w:rPr>
                <w:rFonts w:eastAsia="PMingLiU"/>
                <w:lang w:eastAsia="zh-CN"/>
              </w:rPr>
              <w:t>n14</w:t>
            </w:r>
          </w:p>
        </w:tc>
        <w:tc>
          <w:tcPr>
            <w:tcW w:w="1240" w:type="dxa"/>
            <w:tcBorders>
              <w:top w:val="single" w:sz="4" w:space="0" w:color="auto"/>
              <w:left w:val="single" w:sz="4" w:space="0" w:color="auto"/>
              <w:bottom w:val="single" w:sz="4" w:space="0" w:color="auto"/>
              <w:right w:val="single" w:sz="4" w:space="0" w:color="auto"/>
            </w:tcBorders>
          </w:tcPr>
          <w:p w14:paraId="7C4949A7" w14:textId="77777777" w:rsidR="00EA307A" w:rsidRPr="00511225" w:rsidRDefault="00EA307A" w:rsidP="00EA307A">
            <w:pPr>
              <w:pStyle w:val="TAC"/>
            </w:pPr>
          </w:p>
        </w:tc>
        <w:tc>
          <w:tcPr>
            <w:tcW w:w="1240" w:type="dxa"/>
            <w:tcBorders>
              <w:top w:val="single" w:sz="4" w:space="0" w:color="auto"/>
              <w:left w:val="single" w:sz="4" w:space="0" w:color="auto"/>
              <w:bottom w:val="single" w:sz="4" w:space="0" w:color="auto"/>
              <w:right w:val="single" w:sz="4" w:space="0" w:color="auto"/>
            </w:tcBorders>
          </w:tcPr>
          <w:p w14:paraId="229B9863" w14:textId="77777777" w:rsidR="00EA307A" w:rsidRPr="00511225" w:rsidRDefault="00EA307A" w:rsidP="00EA307A">
            <w:pPr>
              <w:pStyle w:val="TAC"/>
            </w:pPr>
            <w:r w:rsidRPr="00511225">
              <w:t>REFSENS +0.</w:t>
            </w:r>
            <w:r w:rsidRPr="00511225">
              <w:rPr>
                <w:lang w:eastAsia="zh-CN"/>
              </w:rPr>
              <w:t>6</w:t>
            </w:r>
          </w:p>
        </w:tc>
        <w:tc>
          <w:tcPr>
            <w:tcW w:w="1240" w:type="dxa"/>
            <w:tcBorders>
              <w:top w:val="single" w:sz="4" w:space="0" w:color="auto"/>
              <w:left w:val="single" w:sz="4" w:space="0" w:color="auto"/>
              <w:bottom w:val="single" w:sz="4" w:space="0" w:color="auto"/>
              <w:right w:val="single" w:sz="4" w:space="0" w:color="auto"/>
            </w:tcBorders>
          </w:tcPr>
          <w:p w14:paraId="4631C63C" w14:textId="77777777" w:rsidR="00EA307A" w:rsidRPr="00511225" w:rsidRDefault="00EA307A" w:rsidP="00EA307A">
            <w:pPr>
              <w:pStyle w:val="TAC"/>
            </w:pPr>
            <w:r w:rsidRPr="00511225">
              <w:t>REFSENS +0.</w:t>
            </w:r>
            <w:r w:rsidRPr="00511225">
              <w:rPr>
                <w:lang w:eastAsia="zh-CN"/>
              </w:rPr>
              <w:t>8</w:t>
            </w:r>
          </w:p>
        </w:tc>
        <w:tc>
          <w:tcPr>
            <w:tcW w:w="1240" w:type="dxa"/>
            <w:tcBorders>
              <w:top w:val="single" w:sz="4" w:space="0" w:color="auto"/>
              <w:left w:val="single" w:sz="4" w:space="0" w:color="auto"/>
              <w:bottom w:val="single" w:sz="4" w:space="0" w:color="auto"/>
              <w:right w:val="single" w:sz="4" w:space="0" w:color="auto"/>
            </w:tcBorders>
          </w:tcPr>
          <w:p w14:paraId="7E8ED571" w14:textId="77777777" w:rsidR="00EA307A" w:rsidRPr="00511225" w:rsidRDefault="00EA307A" w:rsidP="00EA307A">
            <w:pPr>
              <w:pStyle w:val="TAC"/>
            </w:pPr>
          </w:p>
        </w:tc>
        <w:tc>
          <w:tcPr>
            <w:tcW w:w="1240" w:type="dxa"/>
            <w:tcBorders>
              <w:top w:val="single" w:sz="4" w:space="0" w:color="auto"/>
              <w:left w:val="single" w:sz="4" w:space="0" w:color="auto"/>
              <w:bottom w:val="single" w:sz="4" w:space="0" w:color="auto"/>
              <w:right w:val="single" w:sz="4" w:space="0" w:color="auto"/>
            </w:tcBorders>
          </w:tcPr>
          <w:p w14:paraId="489F5499" w14:textId="77777777" w:rsidR="00EA307A" w:rsidRPr="00511225" w:rsidRDefault="00EA307A" w:rsidP="00EA307A">
            <w:pPr>
              <w:pStyle w:val="TAC"/>
            </w:pPr>
          </w:p>
        </w:tc>
        <w:tc>
          <w:tcPr>
            <w:tcW w:w="1240" w:type="dxa"/>
            <w:tcBorders>
              <w:top w:val="single" w:sz="4" w:space="0" w:color="auto"/>
              <w:left w:val="single" w:sz="4" w:space="0" w:color="auto"/>
              <w:bottom w:val="single" w:sz="4" w:space="0" w:color="auto"/>
              <w:right w:val="single" w:sz="4" w:space="0" w:color="auto"/>
            </w:tcBorders>
          </w:tcPr>
          <w:p w14:paraId="237D57DC" w14:textId="77777777" w:rsidR="00EA307A" w:rsidRPr="00511225" w:rsidRDefault="00EA307A" w:rsidP="00EA307A">
            <w:pPr>
              <w:pStyle w:val="TAC"/>
            </w:pPr>
          </w:p>
        </w:tc>
        <w:tc>
          <w:tcPr>
            <w:tcW w:w="1240" w:type="dxa"/>
            <w:tcBorders>
              <w:top w:val="single" w:sz="4" w:space="0" w:color="auto"/>
              <w:left w:val="single" w:sz="4" w:space="0" w:color="auto"/>
              <w:bottom w:val="single" w:sz="4" w:space="0" w:color="auto"/>
              <w:right w:val="single" w:sz="4" w:space="0" w:color="auto"/>
            </w:tcBorders>
          </w:tcPr>
          <w:p w14:paraId="1AA06A71" w14:textId="77777777" w:rsidR="00EA307A" w:rsidRPr="00511225" w:rsidRDefault="00EA307A" w:rsidP="00EA307A">
            <w:pPr>
              <w:pStyle w:val="TAC"/>
            </w:pPr>
          </w:p>
        </w:tc>
        <w:tc>
          <w:tcPr>
            <w:tcW w:w="1240" w:type="dxa"/>
            <w:tcBorders>
              <w:top w:val="single" w:sz="4" w:space="0" w:color="auto"/>
              <w:left w:val="single" w:sz="4" w:space="0" w:color="auto"/>
              <w:bottom w:val="single" w:sz="4" w:space="0" w:color="auto"/>
              <w:right w:val="single" w:sz="4" w:space="0" w:color="auto"/>
            </w:tcBorders>
          </w:tcPr>
          <w:p w14:paraId="17202A86" w14:textId="77777777" w:rsidR="00EA307A" w:rsidRPr="00511225" w:rsidRDefault="00EA307A" w:rsidP="00EA307A">
            <w:pPr>
              <w:pStyle w:val="TAC"/>
            </w:pPr>
          </w:p>
        </w:tc>
        <w:tc>
          <w:tcPr>
            <w:tcW w:w="943" w:type="dxa"/>
            <w:tcBorders>
              <w:top w:val="single" w:sz="4" w:space="0" w:color="auto"/>
              <w:left w:val="single" w:sz="4" w:space="0" w:color="auto"/>
              <w:bottom w:val="single" w:sz="4" w:space="0" w:color="auto"/>
              <w:right w:val="single" w:sz="4" w:space="0" w:color="auto"/>
            </w:tcBorders>
          </w:tcPr>
          <w:p w14:paraId="480C165E" w14:textId="77777777" w:rsidR="00EA307A" w:rsidRPr="00511225" w:rsidRDefault="00EA307A" w:rsidP="00EA307A">
            <w:pPr>
              <w:pStyle w:val="TAC"/>
            </w:pPr>
          </w:p>
        </w:tc>
        <w:tc>
          <w:tcPr>
            <w:tcW w:w="992" w:type="dxa"/>
            <w:tcBorders>
              <w:top w:val="single" w:sz="4" w:space="0" w:color="auto"/>
              <w:left w:val="single" w:sz="4" w:space="0" w:color="auto"/>
              <w:bottom w:val="single" w:sz="4" w:space="0" w:color="auto"/>
              <w:right w:val="single" w:sz="4" w:space="0" w:color="auto"/>
            </w:tcBorders>
          </w:tcPr>
          <w:p w14:paraId="12C2FD20" w14:textId="77777777" w:rsidR="00EA307A" w:rsidRPr="00511225" w:rsidRDefault="00EA307A" w:rsidP="00EA307A">
            <w:pPr>
              <w:pStyle w:val="TAC"/>
            </w:pPr>
          </w:p>
        </w:tc>
        <w:tc>
          <w:tcPr>
            <w:tcW w:w="992" w:type="dxa"/>
            <w:tcBorders>
              <w:top w:val="single" w:sz="4" w:space="0" w:color="auto"/>
              <w:left w:val="single" w:sz="4" w:space="0" w:color="auto"/>
              <w:bottom w:val="single" w:sz="4" w:space="0" w:color="auto"/>
              <w:right w:val="single" w:sz="4" w:space="0" w:color="auto"/>
            </w:tcBorders>
          </w:tcPr>
          <w:p w14:paraId="5D757A75" w14:textId="77777777" w:rsidR="00EA307A" w:rsidRPr="00511225" w:rsidRDefault="00EA307A" w:rsidP="00EA307A">
            <w:pPr>
              <w:pStyle w:val="TAC"/>
            </w:pPr>
          </w:p>
        </w:tc>
      </w:tr>
      <w:tr w:rsidR="00EA307A" w:rsidRPr="00511225" w14:paraId="6390894A" w14:textId="77777777" w:rsidTr="00EA307A">
        <w:tc>
          <w:tcPr>
            <w:tcW w:w="1072" w:type="dxa"/>
            <w:tcBorders>
              <w:top w:val="single" w:sz="4" w:space="0" w:color="auto"/>
              <w:left w:val="single" w:sz="4" w:space="0" w:color="auto"/>
              <w:bottom w:val="single" w:sz="4" w:space="0" w:color="auto"/>
              <w:right w:val="single" w:sz="4" w:space="0" w:color="auto"/>
            </w:tcBorders>
            <w:vAlign w:val="center"/>
          </w:tcPr>
          <w:p w14:paraId="1BA7D281" w14:textId="77777777" w:rsidR="00EA307A" w:rsidRPr="00511225" w:rsidRDefault="00EA307A" w:rsidP="00EA307A">
            <w:pPr>
              <w:pStyle w:val="TAC"/>
              <w:rPr>
                <w:rFonts w:eastAsia="PMingLiU"/>
                <w:lang w:eastAsia="zh-CN"/>
              </w:rPr>
            </w:pPr>
            <w:r>
              <w:rPr>
                <w:rFonts w:eastAsia="PMingLiU"/>
                <w:lang w:eastAsia="zh-CN"/>
              </w:rPr>
              <w:t>n28</w:t>
            </w:r>
          </w:p>
        </w:tc>
        <w:tc>
          <w:tcPr>
            <w:tcW w:w="1240" w:type="dxa"/>
            <w:tcBorders>
              <w:top w:val="single" w:sz="4" w:space="0" w:color="auto"/>
              <w:left w:val="single" w:sz="4" w:space="0" w:color="auto"/>
              <w:bottom w:val="single" w:sz="4" w:space="0" w:color="auto"/>
              <w:right w:val="single" w:sz="4" w:space="0" w:color="auto"/>
            </w:tcBorders>
          </w:tcPr>
          <w:p w14:paraId="104355F0" w14:textId="77777777" w:rsidR="00EA307A" w:rsidRDefault="00EA307A" w:rsidP="00EA307A">
            <w:pPr>
              <w:pStyle w:val="TAC"/>
            </w:pPr>
            <w:r w:rsidRPr="00511225">
              <w:t>REFSENS</w:t>
            </w:r>
          </w:p>
          <w:p w14:paraId="02449F13" w14:textId="77777777" w:rsidR="00EA307A" w:rsidRPr="00511225" w:rsidRDefault="00EA307A" w:rsidP="00EA307A">
            <w:pPr>
              <w:pStyle w:val="TAC"/>
            </w:pPr>
            <w:r>
              <w:t>+0.6</w:t>
            </w:r>
          </w:p>
        </w:tc>
        <w:tc>
          <w:tcPr>
            <w:tcW w:w="1240" w:type="dxa"/>
            <w:tcBorders>
              <w:top w:val="single" w:sz="4" w:space="0" w:color="auto"/>
              <w:left w:val="single" w:sz="4" w:space="0" w:color="auto"/>
              <w:bottom w:val="single" w:sz="4" w:space="0" w:color="auto"/>
              <w:right w:val="single" w:sz="4" w:space="0" w:color="auto"/>
            </w:tcBorders>
          </w:tcPr>
          <w:p w14:paraId="1D9748F0" w14:textId="77777777" w:rsidR="00EA307A" w:rsidRDefault="00EA307A" w:rsidP="00EA307A">
            <w:pPr>
              <w:pStyle w:val="TAC"/>
            </w:pPr>
            <w:r w:rsidRPr="00511225">
              <w:t>REFSENS</w:t>
            </w:r>
          </w:p>
          <w:p w14:paraId="4FD5D909" w14:textId="77777777" w:rsidR="00EA307A" w:rsidRPr="00511225" w:rsidRDefault="00EA307A" w:rsidP="00EA307A">
            <w:pPr>
              <w:pStyle w:val="TAC"/>
            </w:pPr>
            <w:r>
              <w:t>+0.6</w:t>
            </w:r>
          </w:p>
        </w:tc>
        <w:tc>
          <w:tcPr>
            <w:tcW w:w="1240" w:type="dxa"/>
            <w:tcBorders>
              <w:top w:val="single" w:sz="4" w:space="0" w:color="auto"/>
              <w:left w:val="single" w:sz="4" w:space="0" w:color="auto"/>
              <w:bottom w:val="single" w:sz="4" w:space="0" w:color="auto"/>
              <w:right w:val="single" w:sz="4" w:space="0" w:color="auto"/>
            </w:tcBorders>
          </w:tcPr>
          <w:p w14:paraId="59F40170" w14:textId="77777777" w:rsidR="00EA307A" w:rsidRDefault="00EA307A" w:rsidP="00EA307A">
            <w:pPr>
              <w:pStyle w:val="TAC"/>
            </w:pPr>
            <w:r w:rsidRPr="00511225">
              <w:t>REFSENS</w:t>
            </w:r>
          </w:p>
          <w:p w14:paraId="00E8175C" w14:textId="77777777" w:rsidR="00EA307A" w:rsidRPr="00511225" w:rsidRDefault="00EA307A" w:rsidP="00EA307A">
            <w:pPr>
              <w:pStyle w:val="TAC"/>
            </w:pPr>
            <w:r>
              <w:t>+0.7</w:t>
            </w:r>
          </w:p>
        </w:tc>
        <w:tc>
          <w:tcPr>
            <w:tcW w:w="1240" w:type="dxa"/>
            <w:tcBorders>
              <w:top w:val="single" w:sz="4" w:space="0" w:color="auto"/>
              <w:left w:val="single" w:sz="4" w:space="0" w:color="auto"/>
              <w:bottom w:val="single" w:sz="4" w:space="0" w:color="auto"/>
              <w:right w:val="single" w:sz="4" w:space="0" w:color="auto"/>
            </w:tcBorders>
          </w:tcPr>
          <w:p w14:paraId="62D4C696" w14:textId="77777777" w:rsidR="00EA307A" w:rsidRDefault="00EA307A" w:rsidP="00EA307A">
            <w:pPr>
              <w:pStyle w:val="TAC"/>
            </w:pPr>
            <w:r w:rsidRPr="00511225">
              <w:t>REFSENS</w:t>
            </w:r>
          </w:p>
          <w:p w14:paraId="17D3621B" w14:textId="77777777" w:rsidR="00EA307A" w:rsidRPr="00511225" w:rsidRDefault="00EA307A" w:rsidP="00EA307A">
            <w:pPr>
              <w:pStyle w:val="TAC"/>
            </w:pPr>
            <w:r>
              <w:t>+0.8</w:t>
            </w:r>
          </w:p>
        </w:tc>
        <w:tc>
          <w:tcPr>
            <w:tcW w:w="1240" w:type="dxa"/>
            <w:tcBorders>
              <w:top w:val="single" w:sz="4" w:space="0" w:color="auto"/>
              <w:left w:val="single" w:sz="4" w:space="0" w:color="auto"/>
              <w:bottom w:val="single" w:sz="4" w:space="0" w:color="auto"/>
              <w:right w:val="single" w:sz="4" w:space="0" w:color="auto"/>
            </w:tcBorders>
          </w:tcPr>
          <w:p w14:paraId="23675D2F" w14:textId="77777777" w:rsidR="00EA307A" w:rsidRDefault="00EA307A" w:rsidP="00EA307A">
            <w:pPr>
              <w:pStyle w:val="TAC"/>
            </w:pPr>
            <w:r w:rsidRPr="00511225">
              <w:t>REFSENS</w:t>
            </w:r>
          </w:p>
          <w:p w14:paraId="4F6E9077" w14:textId="77777777" w:rsidR="00EA307A" w:rsidRPr="00511225" w:rsidRDefault="00EA307A" w:rsidP="00EA307A">
            <w:pPr>
              <w:pStyle w:val="TAC"/>
            </w:pPr>
            <w:r>
              <w:t>+1.3</w:t>
            </w:r>
          </w:p>
        </w:tc>
        <w:tc>
          <w:tcPr>
            <w:tcW w:w="1240" w:type="dxa"/>
            <w:tcBorders>
              <w:top w:val="single" w:sz="4" w:space="0" w:color="auto"/>
              <w:left w:val="single" w:sz="4" w:space="0" w:color="auto"/>
              <w:bottom w:val="single" w:sz="4" w:space="0" w:color="auto"/>
              <w:right w:val="single" w:sz="4" w:space="0" w:color="auto"/>
            </w:tcBorders>
          </w:tcPr>
          <w:p w14:paraId="5FA90E81" w14:textId="77777777" w:rsidR="00EA307A" w:rsidRDefault="00EA307A" w:rsidP="00EA307A">
            <w:pPr>
              <w:pStyle w:val="TAC"/>
            </w:pPr>
            <w:r w:rsidRPr="00511225">
              <w:t>REFSENS</w:t>
            </w:r>
          </w:p>
          <w:p w14:paraId="739E4C91" w14:textId="77777777" w:rsidR="00EA307A" w:rsidRPr="00511225" w:rsidRDefault="00EA307A" w:rsidP="00EA307A">
            <w:pPr>
              <w:pStyle w:val="TAC"/>
            </w:pPr>
            <w:r>
              <w:t>+2.4</w:t>
            </w:r>
          </w:p>
        </w:tc>
        <w:tc>
          <w:tcPr>
            <w:tcW w:w="1240" w:type="dxa"/>
            <w:tcBorders>
              <w:top w:val="single" w:sz="4" w:space="0" w:color="auto"/>
              <w:left w:val="single" w:sz="4" w:space="0" w:color="auto"/>
              <w:bottom w:val="single" w:sz="4" w:space="0" w:color="auto"/>
              <w:right w:val="single" w:sz="4" w:space="0" w:color="auto"/>
            </w:tcBorders>
          </w:tcPr>
          <w:p w14:paraId="1AEC517C" w14:textId="77777777" w:rsidR="00EA307A" w:rsidRDefault="00EA307A" w:rsidP="00EA307A">
            <w:pPr>
              <w:pStyle w:val="TAC"/>
            </w:pPr>
            <w:r w:rsidRPr="00511225">
              <w:t>REFSENS</w:t>
            </w:r>
          </w:p>
          <w:p w14:paraId="76FED0CB" w14:textId="77777777" w:rsidR="00EA307A" w:rsidRPr="00511225" w:rsidRDefault="00EA307A" w:rsidP="00EA307A">
            <w:pPr>
              <w:pStyle w:val="TAC"/>
            </w:pPr>
            <w:r>
              <w:t>+2.9</w:t>
            </w:r>
          </w:p>
        </w:tc>
        <w:tc>
          <w:tcPr>
            <w:tcW w:w="1240" w:type="dxa"/>
            <w:tcBorders>
              <w:top w:val="single" w:sz="4" w:space="0" w:color="auto"/>
              <w:left w:val="single" w:sz="4" w:space="0" w:color="auto"/>
              <w:bottom w:val="single" w:sz="4" w:space="0" w:color="auto"/>
              <w:right w:val="single" w:sz="4" w:space="0" w:color="auto"/>
            </w:tcBorders>
          </w:tcPr>
          <w:p w14:paraId="289CF847" w14:textId="77777777" w:rsidR="00EA307A" w:rsidRPr="00511225" w:rsidRDefault="00EA307A" w:rsidP="00EA307A">
            <w:pPr>
              <w:pStyle w:val="TAC"/>
            </w:pPr>
          </w:p>
        </w:tc>
        <w:tc>
          <w:tcPr>
            <w:tcW w:w="943" w:type="dxa"/>
            <w:tcBorders>
              <w:top w:val="single" w:sz="4" w:space="0" w:color="auto"/>
              <w:left w:val="single" w:sz="4" w:space="0" w:color="auto"/>
              <w:bottom w:val="single" w:sz="4" w:space="0" w:color="auto"/>
              <w:right w:val="single" w:sz="4" w:space="0" w:color="auto"/>
            </w:tcBorders>
          </w:tcPr>
          <w:p w14:paraId="28ED9170" w14:textId="77777777" w:rsidR="00EA307A" w:rsidRDefault="00EA307A" w:rsidP="00EA307A">
            <w:pPr>
              <w:pStyle w:val="TAC"/>
            </w:pPr>
            <w:r w:rsidRPr="00511225">
              <w:t>REFSENS</w:t>
            </w:r>
          </w:p>
          <w:p w14:paraId="3CF140C4" w14:textId="77777777" w:rsidR="00EA307A" w:rsidRPr="00511225" w:rsidRDefault="00EA307A" w:rsidP="00EA307A">
            <w:pPr>
              <w:pStyle w:val="TAC"/>
            </w:pPr>
            <w:r>
              <w:t>+3.0</w:t>
            </w:r>
          </w:p>
        </w:tc>
        <w:tc>
          <w:tcPr>
            <w:tcW w:w="992" w:type="dxa"/>
            <w:tcBorders>
              <w:top w:val="single" w:sz="4" w:space="0" w:color="auto"/>
              <w:left w:val="single" w:sz="4" w:space="0" w:color="auto"/>
              <w:bottom w:val="single" w:sz="4" w:space="0" w:color="auto"/>
              <w:right w:val="single" w:sz="4" w:space="0" w:color="auto"/>
            </w:tcBorders>
          </w:tcPr>
          <w:p w14:paraId="0E4E7932" w14:textId="77777777" w:rsidR="00EA307A" w:rsidRPr="00511225" w:rsidRDefault="00EA307A" w:rsidP="00EA307A">
            <w:pPr>
              <w:pStyle w:val="TAC"/>
            </w:pPr>
          </w:p>
        </w:tc>
        <w:tc>
          <w:tcPr>
            <w:tcW w:w="992" w:type="dxa"/>
            <w:tcBorders>
              <w:top w:val="single" w:sz="4" w:space="0" w:color="auto"/>
              <w:left w:val="single" w:sz="4" w:space="0" w:color="auto"/>
              <w:bottom w:val="single" w:sz="4" w:space="0" w:color="auto"/>
              <w:right w:val="single" w:sz="4" w:space="0" w:color="auto"/>
            </w:tcBorders>
          </w:tcPr>
          <w:p w14:paraId="738C2C68" w14:textId="77777777" w:rsidR="00EA307A" w:rsidRPr="00511225" w:rsidRDefault="00EA307A" w:rsidP="00EA307A">
            <w:pPr>
              <w:pStyle w:val="TAC"/>
            </w:pPr>
          </w:p>
        </w:tc>
      </w:tr>
      <w:tr w:rsidR="00EA307A" w:rsidRPr="00511225" w14:paraId="7AFD2A2C" w14:textId="77777777" w:rsidTr="00EA307A">
        <w:tc>
          <w:tcPr>
            <w:tcW w:w="1072" w:type="dxa"/>
            <w:tcBorders>
              <w:top w:val="single" w:sz="4" w:space="0" w:color="auto"/>
              <w:left w:val="single" w:sz="4" w:space="0" w:color="auto"/>
              <w:bottom w:val="single" w:sz="4" w:space="0" w:color="auto"/>
              <w:right w:val="single" w:sz="4" w:space="0" w:color="auto"/>
            </w:tcBorders>
          </w:tcPr>
          <w:p w14:paraId="3AEFD14C" w14:textId="77777777" w:rsidR="00EA307A" w:rsidRPr="00511225" w:rsidRDefault="00EA307A" w:rsidP="00EA307A">
            <w:pPr>
              <w:pStyle w:val="TAN"/>
            </w:pPr>
          </w:p>
        </w:tc>
        <w:tc>
          <w:tcPr>
            <w:tcW w:w="12847" w:type="dxa"/>
            <w:gridSpan w:val="11"/>
            <w:tcBorders>
              <w:top w:val="single" w:sz="4" w:space="0" w:color="auto"/>
              <w:left w:val="single" w:sz="4" w:space="0" w:color="auto"/>
              <w:bottom w:val="single" w:sz="4" w:space="0" w:color="auto"/>
              <w:right w:val="single" w:sz="4" w:space="0" w:color="auto"/>
            </w:tcBorders>
            <w:vAlign w:val="center"/>
          </w:tcPr>
          <w:p w14:paraId="1D3D1C4A" w14:textId="77777777" w:rsidR="00EA307A" w:rsidRPr="00511225" w:rsidRDefault="00EA307A" w:rsidP="00EA307A">
            <w:pPr>
              <w:pStyle w:val="TAN"/>
            </w:pPr>
            <w:r w:rsidRPr="00511225">
              <w:t>NOTE 1:</w:t>
            </w:r>
            <w:r w:rsidRPr="00511225">
              <w:tab/>
              <w:t>The transmitter shall be set to PUMAX as defined in clause 6.2.4.</w:t>
            </w:r>
          </w:p>
          <w:p w14:paraId="4C7307E4" w14:textId="77777777" w:rsidR="00EA307A" w:rsidRPr="00511225" w:rsidRDefault="00EA307A" w:rsidP="00EA307A">
            <w:pPr>
              <w:pStyle w:val="TAN"/>
            </w:pPr>
            <w:r w:rsidRPr="00511225">
              <w:t>NOTE 2:</w:t>
            </w:r>
            <w:r w:rsidRPr="00511225">
              <w:tab/>
              <w:t>void.</w:t>
            </w:r>
          </w:p>
          <w:p w14:paraId="74029AD4" w14:textId="77777777" w:rsidR="00EA307A" w:rsidRPr="00511225" w:rsidRDefault="00EA307A" w:rsidP="00EA307A">
            <w:pPr>
              <w:pStyle w:val="TAN"/>
            </w:pPr>
            <w:r w:rsidRPr="00511225">
              <w:t>NOTE 3:</w:t>
            </w:r>
            <w:r w:rsidRPr="00511225">
              <w:tab/>
              <w:t>void.</w:t>
            </w:r>
          </w:p>
          <w:p w14:paraId="22FAB187" w14:textId="77777777" w:rsidR="00EA307A" w:rsidRPr="00511225" w:rsidRDefault="00EA307A" w:rsidP="00EA307A">
            <w:pPr>
              <w:pStyle w:val="TAN"/>
            </w:pPr>
            <w:r w:rsidRPr="00511225">
              <w:t>NOTE 4:</w:t>
            </w:r>
            <w:r w:rsidRPr="00511225">
              <w:tab/>
              <w:t>void.</w:t>
            </w:r>
          </w:p>
          <w:p w14:paraId="06793AEC" w14:textId="77777777" w:rsidR="00EA307A" w:rsidRPr="00511225" w:rsidRDefault="00EA307A" w:rsidP="00EA307A">
            <w:pPr>
              <w:pStyle w:val="TAN"/>
            </w:pPr>
            <w:r w:rsidRPr="00511225">
              <w:t>NOTE 5:</w:t>
            </w:r>
            <w:r w:rsidRPr="00511225">
              <w:tab/>
              <w:t>void.</w:t>
            </w:r>
          </w:p>
          <w:p w14:paraId="73D63005" w14:textId="77777777" w:rsidR="00EA307A" w:rsidRPr="00511225" w:rsidRDefault="00EA307A" w:rsidP="00EA307A">
            <w:pPr>
              <w:pStyle w:val="TAN"/>
            </w:pPr>
            <w:r w:rsidRPr="00511225">
              <w:t>NOTE 6:</w:t>
            </w:r>
            <w:r>
              <w:tab/>
            </w:r>
            <w:r w:rsidRPr="00511225">
              <w:t>The symbol “REFSENS” refers to the Reference Sensitivity values in Table 7.3.2.5-1a for two antenna ports and in Table 7.3.2.5-2a for four antenna ports.</w:t>
            </w:r>
          </w:p>
        </w:tc>
      </w:tr>
    </w:tbl>
    <w:p w14:paraId="5D47CBA6" w14:textId="77777777" w:rsidR="00227756" w:rsidRPr="00716E43" w:rsidRDefault="00227756" w:rsidP="00227756"/>
    <w:p w14:paraId="265C8E46" w14:textId="77777777" w:rsidR="00227756" w:rsidRPr="00511225" w:rsidRDefault="00227756" w:rsidP="00227756"/>
    <w:p w14:paraId="47CAEDA5" w14:textId="77777777" w:rsidR="00227756" w:rsidRDefault="00227756" w:rsidP="00227756">
      <w:pPr>
        <w:pStyle w:val="TH"/>
        <w:rPr>
          <w:rFonts w:eastAsia="PMingLiU" w:cs="Arial"/>
          <w:bCs/>
        </w:rPr>
      </w:pPr>
      <w:r w:rsidRPr="00511225">
        <w:t>Table 7.3.2.5-2</w:t>
      </w:r>
      <w:r w:rsidRPr="00511225">
        <w:rPr>
          <w:lang w:eastAsia="zh-Hans"/>
        </w:rPr>
        <w:t>d</w:t>
      </w:r>
      <w:r w:rsidRPr="00511225">
        <w:t xml:space="preserve">: </w:t>
      </w:r>
      <w:r w:rsidRPr="00511225">
        <w:rPr>
          <w:rFonts w:eastAsia="PMingLiU" w:cs="Arial"/>
          <w:bCs/>
        </w:rPr>
        <w:t xml:space="preserve">Reference Sensitivity for </w:t>
      </w:r>
      <w:r w:rsidRPr="00511225">
        <w:rPr>
          <w:rFonts w:eastAsia="PMingLiU" w:cs="Arial"/>
          <w:bCs/>
          <w:lang w:eastAsia="zh-CN"/>
        </w:rPr>
        <w:t>PC2 UE on</w:t>
      </w:r>
      <w:r w:rsidRPr="00511225">
        <w:rPr>
          <w:rFonts w:eastAsia="PMingLiU" w:cs="Arial"/>
          <w:bCs/>
        </w:rPr>
        <w:t xml:space="preserve"> </w:t>
      </w:r>
      <w:r w:rsidRPr="00511225">
        <w:rPr>
          <w:rFonts w:cs="Arial"/>
          <w:bCs/>
          <w:lang w:eastAsia="zh-CN"/>
        </w:rPr>
        <w:t xml:space="preserve">FDD bands for </w:t>
      </w:r>
      <w:r w:rsidRPr="00511225">
        <w:rPr>
          <w:rFonts w:eastAsia="PMingLiU" w:cs="Arial"/>
          <w:bCs/>
        </w:rPr>
        <w:t>UE supporting Tx Diversity</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960"/>
        <w:gridCol w:w="1240"/>
        <w:gridCol w:w="1240"/>
        <w:gridCol w:w="1240"/>
        <w:gridCol w:w="1240"/>
        <w:gridCol w:w="1240"/>
        <w:gridCol w:w="1240"/>
        <w:gridCol w:w="1240"/>
        <w:gridCol w:w="1240"/>
        <w:gridCol w:w="992"/>
        <w:gridCol w:w="992"/>
        <w:gridCol w:w="992"/>
      </w:tblGrid>
      <w:tr w:rsidR="00227756" w:rsidRPr="00F9519C" w14:paraId="2506021B" w14:textId="77777777" w:rsidTr="00EA307A">
        <w:trPr>
          <w:tblHeader/>
        </w:trPr>
        <w:tc>
          <w:tcPr>
            <w:tcW w:w="960" w:type="dxa"/>
            <w:tcBorders>
              <w:top w:val="single" w:sz="4" w:space="0" w:color="auto"/>
              <w:left w:val="single" w:sz="4" w:space="0" w:color="auto"/>
              <w:bottom w:val="single" w:sz="4" w:space="0" w:color="auto"/>
              <w:right w:val="single" w:sz="4" w:space="0" w:color="auto"/>
            </w:tcBorders>
            <w:vAlign w:val="center"/>
          </w:tcPr>
          <w:p w14:paraId="4F0BA117" w14:textId="77777777" w:rsidR="00227756" w:rsidRPr="00F9519C" w:rsidRDefault="00227756" w:rsidP="00587F45">
            <w:pPr>
              <w:pStyle w:val="TAH"/>
              <w:rPr>
                <w:rFonts w:eastAsia="PMingLiU"/>
              </w:rPr>
            </w:pPr>
            <w:r w:rsidRPr="00F9519C">
              <w:rPr>
                <w:rFonts w:eastAsia="PMingLiU"/>
              </w:rPr>
              <w:t>Operating Band</w:t>
            </w:r>
          </w:p>
        </w:tc>
        <w:tc>
          <w:tcPr>
            <w:tcW w:w="1240" w:type="dxa"/>
            <w:tcBorders>
              <w:top w:val="single" w:sz="4" w:space="0" w:color="auto"/>
              <w:left w:val="single" w:sz="4" w:space="0" w:color="auto"/>
              <w:bottom w:val="single" w:sz="4" w:space="0" w:color="auto"/>
              <w:right w:val="single" w:sz="4" w:space="0" w:color="auto"/>
            </w:tcBorders>
          </w:tcPr>
          <w:p w14:paraId="0C2FDA82" w14:textId="77777777" w:rsidR="00227756" w:rsidRPr="003E23D7" w:rsidRDefault="00227756" w:rsidP="00587F45">
            <w:pPr>
              <w:keepNext/>
              <w:keepLines/>
              <w:spacing w:after="0"/>
              <w:jc w:val="center"/>
              <w:rPr>
                <w:rFonts w:ascii="Arial" w:eastAsia="PMingLiU" w:hAnsi="Arial"/>
                <w:b/>
                <w:sz w:val="18"/>
                <w:lang w:val="en-US"/>
              </w:rPr>
            </w:pPr>
            <w:r>
              <w:rPr>
                <w:rFonts w:ascii="Arial" w:eastAsia="PMingLiU" w:hAnsi="Arial"/>
                <w:b/>
                <w:sz w:val="18"/>
                <w:lang w:val="en-US"/>
              </w:rPr>
              <w:t>3</w:t>
            </w:r>
          </w:p>
          <w:p w14:paraId="22DE56F7" w14:textId="77777777" w:rsidR="00227756" w:rsidRPr="00F9519C" w:rsidRDefault="00227756" w:rsidP="00587F45">
            <w:pPr>
              <w:pStyle w:val="TAH"/>
              <w:rPr>
                <w:rFonts w:eastAsia="PMingLiU"/>
              </w:rPr>
            </w:pPr>
            <w:r w:rsidRPr="003E23D7">
              <w:rPr>
                <w:rFonts w:eastAsia="PMingLiU"/>
                <w:lang w:val="en-US"/>
              </w:rPr>
              <w:t>MHz</w:t>
            </w:r>
            <w:r w:rsidRPr="003E23D7">
              <w:rPr>
                <w:rFonts w:eastAsia="PMingLiU"/>
                <w:lang w:val="en-US"/>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46BAFBE0" w14:textId="77777777" w:rsidR="00227756" w:rsidRPr="00F9519C" w:rsidRDefault="00227756" w:rsidP="00587F45">
            <w:pPr>
              <w:pStyle w:val="TAH"/>
              <w:rPr>
                <w:rFonts w:eastAsia="PMingLiU"/>
              </w:rPr>
            </w:pPr>
            <w:r w:rsidRPr="00F9519C">
              <w:rPr>
                <w:rFonts w:eastAsia="PMingLiU"/>
              </w:rPr>
              <w:t>5</w:t>
            </w:r>
          </w:p>
          <w:p w14:paraId="0E5D986B" w14:textId="77777777" w:rsidR="00227756" w:rsidRPr="00F9519C" w:rsidRDefault="00227756" w:rsidP="00587F45">
            <w:pPr>
              <w:pStyle w:val="TAH"/>
              <w:rPr>
                <w:rFonts w:eastAsia="PMingLiU"/>
              </w:rPr>
            </w:pPr>
            <w:r w:rsidRPr="00F9519C">
              <w:rPr>
                <w:rFonts w:eastAsia="PMingLiU"/>
              </w:rPr>
              <w:t>MHz</w:t>
            </w:r>
            <w:r w:rsidRPr="00F9519C">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37AD04C2" w14:textId="77777777" w:rsidR="00227756" w:rsidRPr="00F9519C" w:rsidRDefault="00227756" w:rsidP="00587F45">
            <w:pPr>
              <w:pStyle w:val="TAH"/>
              <w:rPr>
                <w:rFonts w:eastAsia="PMingLiU"/>
              </w:rPr>
            </w:pPr>
            <w:r w:rsidRPr="00F9519C">
              <w:rPr>
                <w:rFonts w:eastAsia="PMingLiU"/>
              </w:rPr>
              <w:t>10</w:t>
            </w:r>
          </w:p>
          <w:p w14:paraId="039C4FAF" w14:textId="77777777" w:rsidR="00227756" w:rsidRPr="00F9519C" w:rsidRDefault="00227756" w:rsidP="00587F45">
            <w:pPr>
              <w:pStyle w:val="TAH"/>
              <w:rPr>
                <w:rFonts w:eastAsia="PMingLiU"/>
              </w:rPr>
            </w:pPr>
            <w:r w:rsidRPr="00F9519C">
              <w:rPr>
                <w:rFonts w:eastAsia="PMingLiU"/>
              </w:rPr>
              <w:t>MHz</w:t>
            </w:r>
            <w:r w:rsidRPr="00F9519C">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1EA9B1CF" w14:textId="77777777" w:rsidR="00227756" w:rsidRPr="00F9519C" w:rsidRDefault="00227756" w:rsidP="00587F45">
            <w:pPr>
              <w:pStyle w:val="TAH"/>
              <w:rPr>
                <w:rFonts w:eastAsia="PMingLiU"/>
              </w:rPr>
            </w:pPr>
            <w:r w:rsidRPr="00F9519C">
              <w:rPr>
                <w:rFonts w:eastAsia="PMingLiU"/>
              </w:rPr>
              <w:t>15</w:t>
            </w:r>
          </w:p>
          <w:p w14:paraId="6F1725BE" w14:textId="77777777" w:rsidR="00227756" w:rsidRPr="00F9519C" w:rsidRDefault="00227756" w:rsidP="00587F45">
            <w:pPr>
              <w:pStyle w:val="TAH"/>
              <w:rPr>
                <w:rFonts w:eastAsia="PMingLiU"/>
              </w:rPr>
            </w:pPr>
            <w:r w:rsidRPr="00F9519C">
              <w:rPr>
                <w:rFonts w:eastAsia="PMingLiU"/>
              </w:rPr>
              <w:t>MHz</w:t>
            </w:r>
            <w:r w:rsidRPr="00F9519C">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660FD82B" w14:textId="77777777" w:rsidR="00227756" w:rsidRPr="00F9519C" w:rsidRDefault="00227756" w:rsidP="00587F45">
            <w:pPr>
              <w:pStyle w:val="TAH"/>
              <w:rPr>
                <w:rFonts w:eastAsia="PMingLiU"/>
              </w:rPr>
            </w:pPr>
            <w:r w:rsidRPr="00F9519C">
              <w:rPr>
                <w:rFonts w:eastAsia="PMingLiU"/>
              </w:rPr>
              <w:t>20</w:t>
            </w:r>
          </w:p>
          <w:p w14:paraId="08E4C410" w14:textId="77777777" w:rsidR="00227756" w:rsidRPr="00F9519C" w:rsidRDefault="00227756" w:rsidP="00587F45">
            <w:pPr>
              <w:pStyle w:val="TAH"/>
              <w:rPr>
                <w:rFonts w:eastAsia="PMingLiU"/>
              </w:rPr>
            </w:pPr>
            <w:r w:rsidRPr="00F9519C">
              <w:rPr>
                <w:rFonts w:eastAsia="PMingLiU"/>
              </w:rPr>
              <w:t>MHz</w:t>
            </w:r>
            <w:r w:rsidRPr="00F9519C">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4B425681" w14:textId="77777777" w:rsidR="00227756" w:rsidRPr="00F9519C" w:rsidRDefault="00227756" w:rsidP="00587F45">
            <w:pPr>
              <w:pStyle w:val="TAH"/>
              <w:rPr>
                <w:rFonts w:eastAsia="PMingLiU"/>
              </w:rPr>
            </w:pPr>
            <w:r w:rsidRPr="00F9519C">
              <w:rPr>
                <w:rFonts w:eastAsia="PMingLiU"/>
              </w:rPr>
              <w:t>25</w:t>
            </w:r>
          </w:p>
          <w:p w14:paraId="4AFD71A6" w14:textId="77777777" w:rsidR="00227756" w:rsidRPr="00F9519C" w:rsidRDefault="00227756" w:rsidP="00587F45">
            <w:pPr>
              <w:pStyle w:val="TAH"/>
              <w:rPr>
                <w:rFonts w:eastAsia="PMingLiU"/>
              </w:rPr>
            </w:pPr>
            <w:r w:rsidRPr="00F9519C">
              <w:rPr>
                <w:rFonts w:eastAsia="PMingLiU"/>
              </w:rPr>
              <w:t>MHz</w:t>
            </w:r>
            <w:r w:rsidRPr="00F9519C">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77FDBE86" w14:textId="77777777" w:rsidR="00227756" w:rsidRDefault="00227756" w:rsidP="00587F45">
            <w:pPr>
              <w:pStyle w:val="TAH"/>
              <w:rPr>
                <w:rFonts w:eastAsia="PMingLiU"/>
              </w:rPr>
            </w:pPr>
            <w:r w:rsidRPr="00F9519C">
              <w:rPr>
                <w:rFonts w:eastAsia="PMingLiU"/>
              </w:rPr>
              <w:t>30</w:t>
            </w:r>
          </w:p>
          <w:p w14:paraId="5C8316FC" w14:textId="77777777" w:rsidR="00227756" w:rsidRPr="00F9519C" w:rsidRDefault="00227756" w:rsidP="00587F45">
            <w:pPr>
              <w:pStyle w:val="TAH"/>
              <w:rPr>
                <w:rFonts w:eastAsia="PMingLiU"/>
              </w:rPr>
            </w:pPr>
            <w:r w:rsidRPr="00F9519C">
              <w:rPr>
                <w:rFonts w:eastAsia="PMingLiU"/>
              </w:rPr>
              <w:t>MHz</w:t>
            </w:r>
            <w:r>
              <w:rPr>
                <w:rFonts w:eastAsia="PMingLiU"/>
              </w:rPr>
              <w:br/>
              <w:t>(</w:t>
            </w:r>
            <w:r w:rsidRPr="00F9519C">
              <w:rPr>
                <w:rFonts w:eastAsia="PMingLiU"/>
              </w:rPr>
              <w:t>dB)</w:t>
            </w:r>
          </w:p>
        </w:tc>
        <w:tc>
          <w:tcPr>
            <w:tcW w:w="1240" w:type="dxa"/>
            <w:tcBorders>
              <w:top w:val="single" w:sz="4" w:space="0" w:color="auto"/>
              <w:left w:val="single" w:sz="4" w:space="0" w:color="auto"/>
              <w:bottom w:val="single" w:sz="4" w:space="0" w:color="auto"/>
              <w:right w:val="single" w:sz="4" w:space="0" w:color="auto"/>
            </w:tcBorders>
            <w:vAlign w:val="center"/>
          </w:tcPr>
          <w:p w14:paraId="2C15A893" w14:textId="77777777" w:rsidR="00227756" w:rsidRDefault="00227756" w:rsidP="00587F45">
            <w:pPr>
              <w:pStyle w:val="TAH"/>
              <w:rPr>
                <w:rFonts w:eastAsia="PMingLiU"/>
              </w:rPr>
            </w:pPr>
            <w:r w:rsidRPr="00F9519C">
              <w:rPr>
                <w:rFonts w:eastAsia="PMingLiU"/>
              </w:rPr>
              <w:t>35</w:t>
            </w:r>
          </w:p>
          <w:p w14:paraId="55F0DFE0" w14:textId="77777777" w:rsidR="00227756" w:rsidRPr="00F9519C" w:rsidRDefault="00227756" w:rsidP="00587F45">
            <w:pPr>
              <w:pStyle w:val="TAH"/>
              <w:rPr>
                <w:rFonts w:eastAsia="PMingLiU"/>
              </w:rPr>
            </w:pPr>
            <w:r w:rsidRPr="00F9519C">
              <w:rPr>
                <w:rFonts w:eastAsia="PMingLiU"/>
              </w:rPr>
              <w:t>MHz</w:t>
            </w:r>
            <w:r>
              <w:rPr>
                <w:rFonts w:eastAsia="PMingLiU"/>
              </w:rPr>
              <w:br/>
            </w:r>
            <w:r w:rsidRPr="00F9519C">
              <w:rPr>
                <w:rFonts w:eastAsia="PMingLiU"/>
              </w:rPr>
              <w:t>(dB)</w:t>
            </w:r>
          </w:p>
        </w:tc>
        <w:tc>
          <w:tcPr>
            <w:tcW w:w="992" w:type="dxa"/>
            <w:tcBorders>
              <w:top w:val="single" w:sz="4" w:space="0" w:color="auto"/>
              <w:left w:val="single" w:sz="4" w:space="0" w:color="auto"/>
              <w:bottom w:val="single" w:sz="4" w:space="0" w:color="auto"/>
              <w:right w:val="single" w:sz="4" w:space="0" w:color="auto"/>
            </w:tcBorders>
            <w:vAlign w:val="center"/>
          </w:tcPr>
          <w:p w14:paraId="14C9715D" w14:textId="77777777" w:rsidR="00227756" w:rsidRPr="00F9519C" w:rsidRDefault="00227756" w:rsidP="00587F45">
            <w:pPr>
              <w:pStyle w:val="TAH"/>
              <w:rPr>
                <w:rFonts w:eastAsia="PMingLiU"/>
              </w:rPr>
            </w:pPr>
            <w:r w:rsidRPr="00F9519C">
              <w:rPr>
                <w:rFonts w:eastAsia="PMingLiU"/>
              </w:rPr>
              <w:t>40</w:t>
            </w:r>
          </w:p>
          <w:p w14:paraId="0F0EC039" w14:textId="77777777" w:rsidR="00227756" w:rsidRPr="00F9519C" w:rsidRDefault="00227756" w:rsidP="00587F45">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43F11077" w14:textId="77777777" w:rsidR="00227756" w:rsidRDefault="00227756" w:rsidP="00587F45">
            <w:pPr>
              <w:pStyle w:val="TAH"/>
              <w:rPr>
                <w:rFonts w:eastAsia="PMingLiU"/>
              </w:rPr>
            </w:pPr>
            <w:r w:rsidRPr="00F9519C">
              <w:rPr>
                <w:rFonts w:eastAsia="PMingLiU"/>
              </w:rPr>
              <w:t>45</w:t>
            </w:r>
          </w:p>
          <w:p w14:paraId="12118332" w14:textId="77777777" w:rsidR="00227756" w:rsidRPr="00F9519C" w:rsidRDefault="00227756" w:rsidP="00587F45">
            <w:pPr>
              <w:pStyle w:val="TAH"/>
              <w:rPr>
                <w:rFonts w:eastAsia="PMingLiU"/>
              </w:rPr>
            </w:pPr>
            <w:r w:rsidRPr="00F9519C">
              <w:rPr>
                <w:rFonts w:eastAsia="PMingLiU"/>
              </w:rPr>
              <w:t>MHz</w:t>
            </w:r>
            <w:r>
              <w:rPr>
                <w:rFonts w:eastAsia="PMingLiU"/>
              </w:rPr>
              <w:br/>
            </w:r>
            <w:r w:rsidRPr="00F9519C">
              <w:rPr>
                <w:rFonts w:eastAsia="PMingLiU"/>
              </w:rPr>
              <w:t>(dB)</w:t>
            </w:r>
          </w:p>
        </w:tc>
        <w:tc>
          <w:tcPr>
            <w:tcW w:w="992" w:type="dxa"/>
            <w:tcBorders>
              <w:top w:val="single" w:sz="4" w:space="0" w:color="auto"/>
              <w:left w:val="single" w:sz="4" w:space="0" w:color="auto"/>
              <w:bottom w:val="single" w:sz="4" w:space="0" w:color="auto"/>
              <w:right w:val="single" w:sz="4" w:space="0" w:color="auto"/>
            </w:tcBorders>
            <w:vAlign w:val="center"/>
          </w:tcPr>
          <w:p w14:paraId="44E2C019" w14:textId="77777777" w:rsidR="00227756" w:rsidRPr="00F9519C" w:rsidRDefault="00227756" w:rsidP="00587F45">
            <w:pPr>
              <w:pStyle w:val="TAH"/>
              <w:rPr>
                <w:rFonts w:eastAsia="PMingLiU"/>
              </w:rPr>
            </w:pPr>
            <w:r w:rsidRPr="00F9519C">
              <w:rPr>
                <w:rFonts w:eastAsia="PMingLiU"/>
              </w:rPr>
              <w:t>50</w:t>
            </w:r>
          </w:p>
          <w:p w14:paraId="49F05BFE" w14:textId="77777777" w:rsidR="00227756" w:rsidRPr="00F9519C" w:rsidRDefault="00227756" w:rsidP="00587F45">
            <w:pPr>
              <w:pStyle w:val="TAH"/>
              <w:rPr>
                <w:rFonts w:eastAsia="PMingLiU"/>
              </w:rPr>
            </w:pPr>
            <w:r w:rsidRPr="00F9519C">
              <w:rPr>
                <w:rFonts w:eastAsia="PMingLiU"/>
              </w:rPr>
              <w:t>MHz</w:t>
            </w:r>
            <w:r w:rsidRPr="00F9519C">
              <w:rPr>
                <w:rFonts w:eastAsia="PMingLiU"/>
              </w:rPr>
              <w:br/>
              <w:t>(dB)</w:t>
            </w:r>
          </w:p>
        </w:tc>
      </w:tr>
      <w:tr w:rsidR="00227756" w:rsidRPr="00F9519C" w14:paraId="3CFC0E41" w14:textId="77777777" w:rsidTr="00EA307A">
        <w:tc>
          <w:tcPr>
            <w:tcW w:w="960" w:type="dxa"/>
            <w:tcBorders>
              <w:top w:val="single" w:sz="4" w:space="0" w:color="auto"/>
              <w:left w:val="single" w:sz="4" w:space="0" w:color="auto"/>
              <w:bottom w:val="single" w:sz="4" w:space="0" w:color="auto"/>
              <w:right w:val="single" w:sz="4" w:space="0" w:color="auto"/>
            </w:tcBorders>
            <w:vAlign w:val="center"/>
          </w:tcPr>
          <w:p w14:paraId="728B8FAF" w14:textId="77777777" w:rsidR="00227756" w:rsidRPr="00F9519C" w:rsidRDefault="00227756" w:rsidP="00587F45">
            <w:pPr>
              <w:keepNext/>
              <w:keepLines/>
              <w:spacing w:after="0"/>
              <w:jc w:val="center"/>
              <w:rPr>
                <w:rFonts w:ascii="Arial" w:eastAsia="PMingLiU" w:hAnsi="Arial" w:cs="Arial"/>
              </w:rPr>
            </w:pPr>
            <w:r w:rsidRPr="00F9519C">
              <w:rPr>
                <w:rFonts w:ascii="Arial" w:eastAsia="PMingLiU" w:hAnsi="Arial" w:cs="Arial"/>
              </w:rPr>
              <w:t>n1</w:t>
            </w:r>
          </w:p>
        </w:tc>
        <w:tc>
          <w:tcPr>
            <w:tcW w:w="1240" w:type="dxa"/>
            <w:tcBorders>
              <w:top w:val="single" w:sz="4" w:space="0" w:color="auto"/>
              <w:left w:val="single" w:sz="4" w:space="0" w:color="auto"/>
              <w:bottom w:val="single" w:sz="4" w:space="0" w:color="auto"/>
              <w:right w:val="single" w:sz="4" w:space="0" w:color="auto"/>
            </w:tcBorders>
          </w:tcPr>
          <w:p w14:paraId="6F143085" w14:textId="77777777" w:rsidR="00227756" w:rsidRPr="00F9519C" w:rsidRDefault="00227756" w:rsidP="00587F45">
            <w:pPr>
              <w:pStyle w:val="TAC"/>
              <w:rPr>
                <w:rFonts w:eastAsia="PMingLiU"/>
              </w:rPr>
            </w:pPr>
          </w:p>
        </w:tc>
        <w:tc>
          <w:tcPr>
            <w:tcW w:w="1240" w:type="dxa"/>
            <w:tcBorders>
              <w:top w:val="single" w:sz="4" w:space="0" w:color="auto"/>
              <w:left w:val="single" w:sz="4" w:space="0" w:color="auto"/>
              <w:bottom w:val="single" w:sz="4" w:space="0" w:color="auto"/>
              <w:right w:val="single" w:sz="4" w:space="0" w:color="auto"/>
            </w:tcBorders>
          </w:tcPr>
          <w:p w14:paraId="74965992" w14:textId="77777777" w:rsidR="00227756" w:rsidRPr="00F9519C" w:rsidRDefault="00227756"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46F72E99" w14:textId="77777777" w:rsidR="00227756" w:rsidRPr="00F9519C" w:rsidRDefault="00227756"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13C38777" w14:textId="77777777" w:rsidR="00227756" w:rsidRPr="00F9519C" w:rsidRDefault="00227756"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4F309893" w14:textId="77777777" w:rsidR="00227756" w:rsidRPr="00F9519C" w:rsidRDefault="00227756"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165A3006" w14:textId="77777777" w:rsidR="00227756" w:rsidRPr="00F9519C" w:rsidRDefault="00227756"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1CF109E2" w14:textId="77777777" w:rsidR="00227756" w:rsidRPr="00F9519C" w:rsidRDefault="00227756"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6614E350" w14:textId="77777777" w:rsidR="00227756" w:rsidRPr="00F9519C" w:rsidRDefault="00227756" w:rsidP="00587F45">
            <w:pPr>
              <w:pStyle w:val="TAC"/>
              <w:rPr>
                <w:rFonts w:eastAsia="PMingLiU"/>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4A616774" w14:textId="77777777" w:rsidR="00227756" w:rsidRPr="00F9519C" w:rsidRDefault="00227756" w:rsidP="00587F45">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15CA9C7E" w14:textId="77777777" w:rsidR="00227756" w:rsidRPr="00F9519C" w:rsidRDefault="00227756" w:rsidP="00587F45">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18E24EF7" w14:textId="77777777" w:rsidR="00227756" w:rsidRPr="00F9519C" w:rsidRDefault="00227756" w:rsidP="00587F45">
            <w:pPr>
              <w:pStyle w:val="TAC"/>
              <w:rPr>
                <w:rFonts w:eastAsia="PMingLiU"/>
              </w:rPr>
            </w:pPr>
            <w:r w:rsidRPr="00511225">
              <w:t>REFSENS</w:t>
            </w:r>
          </w:p>
        </w:tc>
      </w:tr>
      <w:tr w:rsidR="00EA307A" w:rsidRPr="00F9519C" w14:paraId="41FB50DF" w14:textId="77777777" w:rsidTr="00EA307A">
        <w:trPr>
          <w:ins w:id="71" w:author="Jinwen Ma" w:date="2025-08-12T11:34:00Z"/>
        </w:trPr>
        <w:tc>
          <w:tcPr>
            <w:tcW w:w="960" w:type="dxa"/>
            <w:tcBorders>
              <w:top w:val="single" w:sz="4" w:space="0" w:color="auto"/>
              <w:left w:val="single" w:sz="4" w:space="0" w:color="auto"/>
              <w:bottom w:val="single" w:sz="4" w:space="0" w:color="auto"/>
              <w:right w:val="single" w:sz="4" w:space="0" w:color="auto"/>
            </w:tcBorders>
            <w:vAlign w:val="center"/>
          </w:tcPr>
          <w:p w14:paraId="7B95CA11" w14:textId="66BC3662" w:rsidR="00EA307A" w:rsidRPr="00F9519C" w:rsidRDefault="00EA307A" w:rsidP="00EA307A">
            <w:pPr>
              <w:keepNext/>
              <w:keepLines/>
              <w:spacing w:after="0"/>
              <w:jc w:val="center"/>
              <w:rPr>
                <w:ins w:id="72" w:author="Jinwen Ma" w:date="2025-08-12T11:34:00Z"/>
                <w:rFonts w:ascii="Arial" w:eastAsia="PMingLiU" w:hAnsi="Arial" w:cs="Arial"/>
              </w:rPr>
            </w:pPr>
            <w:ins w:id="73" w:author="Jinwen Ma" w:date="2025-08-12T11:35:00Z">
              <w:r>
                <w:rPr>
                  <w:rFonts w:eastAsia="PMingLiU"/>
                </w:rPr>
                <w:t>n2</w:t>
              </w:r>
            </w:ins>
          </w:p>
        </w:tc>
        <w:tc>
          <w:tcPr>
            <w:tcW w:w="1240" w:type="dxa"/>
            <w:tcBorders>
              <w:top w:val="single" w:sz="4" w:space="0" w:color="auto"/>
              <w:left w:val="single" w:sz="4" w:space="0" w:color="auto"/>
              <w:bottom w:val="single" w:sz="4" w:space="0" w:color="auto"/>
              <w:right w:val="single" w:sz="4" w:space="0" w:color="auto"/>
            </w:tcBorders>
          </w:tcPr>
          <w:p w14:paraId="3C75FA11" w14:textId="0632B0F7" w:rsidR="00EA307A" w:rsidRPr="00F9519C" w:rsidRDefault="00EA307A" w:rsidP="00EA307A">
            <w:pPr>
              <w:pStyle w:val="TAC"/>
              <w:rPr>
                <w:ins w:id="74" w:author="Jinwen Ma" w:date="2025-08-12T11:34:00Z"/>
                <w:rFonts w:eastAsia="PMingLiU"/>
              </w:rPr>
            </w:pPr>
          </w:p>
        </w:tc>
        <w:tc>
          <w:tcPr>
            <w:tcW w:w="1240" w:type="dxa"/>
            <w:tcBorders>
              <w:top w:val="single" w:sz="4" w:space="0" w:color="auto"/>
              <w:left w:val="single" w:sz="4" w:space="0" w:color="auto"/>
              <w:bottom w:val="single" w:sz="4" w:space="0" w:color="auto"/>
              <w:right w:val="single" w:sz="4" w:space="0" w:color="auto"/>
            </w:tcBorders>
          </w:tcPr>
          <w:p w14:paraId="15073CD0" w14:textId="302F5DC1" w:rsidR="00EA307A" w:rsidRPr="00511225" w:rsidRDefault="00EA307A" w:rsidP="00EA307A">
            <w:pPr>
              <w:pStyle w:val="TAC"/>
              <w:rPr>
                <w:ins w:id="75" w:author="Jinwen Ma" w:date="2025-08-12T11:34:00Z"/>
              </w:rPr>
            </w:pPr>
            <w:ins w:id="76" w:author="Jinwen Ma" w:date="2025-08-12T11:42:00Z">
              <w:r w:rsidRPr="00511225">
                <w:t>REFSENS+</w:t>
              </w:r>
              <w:r w:rsidRPr="00F9519C">
                <w:rPr>
                  <w:rFonts w:hint="eastAsia"/>
                  <w:lang w:eastAsia="zh-CN"/>
                </w:rPr>
                <w:t>1.2</w:t>
              </w:r>
            </w:ins>
          </w:p>
        </w:tc>
        <w:tc>
          <w:tcPr>
            <w:tcW w:w="1240" w:type="dxa"/>
            <w:tcBorders>
              <w:top w:val="single" w:sz="4" w:space="0" w:color="auto"/>
              <w:left w:val="single" w:sz="4" w:space="0" w:color="auto"/>
              <w:bottom w:val="single" w:sz="4" w:space="0" w:color="auto"/>
              <w:right w:val="single" w:sz="4" w:space="0" w:color="auto"/>
            </w:tcBorders>
          </w:tcPr>
          <w:p w14:paraId="51B4BAD9" w14:textId="2E2B6FA7" w:rsidR="00EA307A" w:rsidRPr="00511225" w:rsidRDefault="00EA307A" w:rsidP="00EA307A">
            <w:pPr>
              <w:pStyle w:val="TAC"/>
              <w:rPr>
                <w:ins w:id="77" w:author="Jinwen Ma" w:date="2025-08-12T11:34:00Z"/>
              </w:rPr>
            </w:pPr>
            <w:ins w:id="78" w:author="Jinwen Ma" w:date="2025-08-12T11:42:00Z">
              <w:r w:rsidRPr="00511225">
                <w:t>REFSENS+</w:t>
              </w:r>
              <w:r w:rsidRPr="00F9519C">
                <w:rPr>
                  <w:rFonts w:hint="eastAsia"/>
                  <w:lang w:eastAsia="zh-CN"/>
                </w:rPr>
                <w:t>1.2</w:t>
              </w:r>
            </w:ins>
          </w:p>
        </w:tc>
        <w:tc>
          <w:tcPr>
            <w:tcW w:w="1240" w:type="dxa"/>
            <w:tcBorders>
              <w:top w:val="single" w:sz="4" w:space="0" w:color="auto"/>
              <w:left w:val="single" w:sz="4" w:space="0" w:color="auto"/>
              <w:bottom w:val="single" w:sz="4" w:space="0" w:color="auto"/>
              <w:right w:val="single" w:sz="4" w:space="0" w:color="auto"/>
            </w:tcBorders>
          </w:tcPr>
          <w:p w14:paraId="1D70F505" w14:textId="61E928E6" w:rsidR="00EA307A" w:rsidRPr="00511225" w:rsidRDefault="00EA307A" w:rsidP="00EA307A">
            <w:pPr>
              <w:pStyle w:val="TAC"/>
              <w:rPr>
                <w:ins w:id="79" w:author="Jinwen Ma" w:date="2025-08-12T11:34:00Z"/>
              </w:rPr>
            </w:pPr>
            <w:ins w:id="80" w:author="Jinwen Ma" w:date="2025-08-12T11:42:00Z">
              <w:r w:rsidRPr="00511225">
                <w:t>REFSENS+</w:t>
              </w:r>
              <w:r w:rsidRPr="00F9519C">
                <w:rPr>
                  <w:rFonts w:hint="eastAsia"/>
                  <w:lang w:eastAsia="zh-CN"/>
                </w:rPr>
                <w:t>1.3</w:t>
              </w:r>
            </w:ins>
          </w:p>
        </w:tc>
        <w:tc>
          <w:tcPr>
            <w:tcW w:w="1240" w:type="dxa"/>
            <w:tcBorders>
              <w:top w:val="single" w:sz="4" w:space="0" w:color="auto"/>
              <w:left w:val="single" w:sz="4" w:space="0" w:color="auto"/>
              <w:bottom w:val="single" w:sz="4" w:space="0" w:color="auto"/>
              <w:right w:val="single" w:sz="4" w:space="0" w:color="auto"/>
            </w:tcBorders>
          </w:tcPr>
          <w:p w14:paraId="117480A9" w14:textId="4B11C5FB" w:rsidR="00EA307A" w:rsidRPr="00511225" w:rsidRDefault="00EA307A" w:rsidP="00EA307A">
            <w:pPr>
              <w:pStyle w:val="TAC"/>
              <w:rPr>
                <w:ins w:id="81" w:author="Jinwen Ma" w:date="2025-08-12T11:34:00Z"/>
              </w:rPr>
            </w:pPr>
            <w:ins w:id="82" w:author="Jinwen Ma" w:date="2025-08-12T11:42:00Z">
              <w:r w:rsidRPr="00511225">
                <w:t>REFSENS+</w:t>
              </w:r>
              <w:r w:rsidRPr="00F9519C">
                <w:rPr>
                  <w:rFonts w:hint="eastAsia"/>
                  <w:lang w:eastAsia="zh-CN"/>
                </w:rPr>
                <w:t>1.2</w:t>
              </w:r>
            </w:ins>
          </w:p>
        </w:tc>
        <w:tc>
          <w:tcPr>
            <w:tcW w:w="1240" w:type="dxa"/>
            <w:tcBorders>
              <w:top w:val="single" w:sz="4" w:space="0" w:color="auto"/>
              <w:left w:val="single" w:sz="4" w:space="0" w:color="auto"/>
              <w:bottom w:val="single" w:sz="4" w:space="0" w:color="auto"/>
              <w:right w:val="single" w:sz="4" w:space="0" w:color="auto"/>
            </w:tcBorders>
          </w:tcPr>
          <w:p w14:paraId="3D787D94" w14:textId="70F27183" w:rsidR="00EA307A" w:rsidRPr="00511225" w:rsidRDefault="00EA307A" w:rsidP="00EA307A">
            <w:pPr>
              <w:pStyle w:val="TAC"/>
              <w:rPr>
                <w:ins w:id="83" w:author="Jinwen Ma" w:date="2025-08-12T11:34:00Z"/>
              </w:rPr>
            </w:pPr>
            <w:ins w:id="84" w:author="Jinwen Ma" w:date="2025-08-12T11:42:00Z">
              <w:r w:rsidRPr="00511225">
                <w:t>REFSENS+</w:t>
              </w:r>
              <w:r w:rsidRPr="00F9519C">
                <w:rPr>
                  <w:rFonts w:hint="eastAsia"/>
                  <w:lang w:eastAsia="zh-CN"/>
                </w:rPr>
                <w:t>1.2</w:t>
              </w:r>
            </w:ins>
          </w:p>
        </w:tc>
        <w:tc>
          <w:tcPr>
            <w:tcW w:w="1240" w:type="dxa"/>
            <w:tcBorders>
              <w:top w:val="single" w:sz="4" w:space="0" w:color="auto"/>
              <w:left w:val="single" w:sz="4" w:space="0" w:color="auto"/>
              <w:bottom w:val="single" w:sz="4" w:space="0" w:color="auto"/>
              <w:right w:val="single" w:sz="4" w:space="0" w:color="auto"/>
            </w:tcBorders>
          </w:tcPr>
          <w:p w14:paraId="52767AB8" w14:textId="464F4612" w:rsidR="00EA307A" w:rsidRPr="00511225" w:rsidRDefault="00EA307A" w:rsidP="00EA307A">
            <w:pPr>
              <w:pStyle w:val="TAC"/>
              <w:rPr>
                <w:ins w:id="85" w:author="Jinwen Ma" w:date="2025-08-12T11:34:00Z"/>
              </w:rPr>
            </w:pPr>
            <w:ins w:id="86" w:author="Jinwen Ma" w:date="2025-08-12T11:42:00Z">
              <w:r w:rsidRPr="00511225">
                <w:t>REFSENS+</w:t>
              </w:r>
              <w:r w:rsidRPr="00F9519C">
                <w:rPr>
                  <w:rFonts w:hint="eastAsia"/>
                  <w:lang w:eastAsia="zh-CN"/>
                </w:rPr>
                <w:t>5.8</w:t>
              </w:r>
            </w:ins>
          </w:p>
        </w:tc>
        <w:tc>
          <w:tcPr>
            <w:tcW w:w="1240" w:type="dxa"/>
            <w:tcBorders>
              <w:top w:val="single" w:sz="4" w:space="0" w:color="auto"/>
              <w:left w:val="single" w:sz="4" w:space="0" w:color="auto"/>
              <w:bottom w:val="single" w:sz="4" w:space="0" w:color="auto"/>
              <w:right w:val="single" w:sz="4" w:space="0" w:color="auto"/>
            </w:tcBorders>
          </w:tcPr>
          <w:p w14:paraId="264ECA86" w14:textId="01EFC702" w:rsidR="00EA307A" w:rsidRPr="00511225" w:rsidRDefault="00EA307A" w:rsidP="00EA307A">
            <w:pPr>
              <w:pStyle w:val="TAC"/>
              <w:rPr>
                <w:ins w:id="87" w:author="Jinwen Ma" w:date="2025-08-12T11:34:00Z"/>
                <w:rFonts w:eastAsia="PMingLiU"/>
              </w:rPr>
            </w:pPr>
            <w:ins w:id="88" w:author="Jinwen Ma" w:date="2025-08-12T11:42:00Z">
              <w:r w:rsidRPr="00511225">
                <w:t>REFSENS+</w:t>
              </w:r>
              <w:r w:rsidRPr="00F9519C">
                <w:rPr>
                  <w:rFonts w:hint="eastAsia"/>
                  <w:lang w:eastAsia="zh-CN"/>
                </w:rPr>
                <w:t>6.0</w:t>
              </w:r>
            </w:ins>
          </w:p>
        </w:tc>
        <w:tc>
          <w:tcPr>
            <w:tcW w:w="992" w:type="dxa"/>
            <w:tcBorders>
              <w:top w:val="single" w:sz="4" w:space="0" w:color="auto"/>
              <w:left w:val="single" w:sz="4" w:space="0" w:color="auto"/>
              <w:bottom w:val="single" w:sz="4" w:space="0" w:color="auto"/>
              <w:right w:val="single" w:sz="4" w:space="0" w:color="auto"/>
            </w:tcBorders>
          </w:tcPr>
          <w:p w14:paraId="37BC3CD0" w14:textId="61D371DD" w:rsidR="00EA307A" w:rsidRPr="00511225" w:rsidRDefault="00EA307A" w:rsidP="00EA307A">
            <w:pPr>
              <w:pStyle w:val="TAC"/>
              <w:rPr>
                <w:ins w:id="89" w:author="Jinwen Ma" w:date="2025-08-12T11:34:00Z"/>
              </w:rPr>
            </w:pPr>
            <w:ins w:id="90" w:author="Jinwen Ma" w:date="2025-08-12T11:42:00Z">
              <w:r w:rsidRPr="00511225">
                <w:t>REFSENS+</w:t>
              </w:r>
              <w:r w:rsidRPr="00F9519C">
                <w:rPr>
                  <w:rFonts w:hint="eastAsia"/>
                  <w:lang w:eastAsia="zh-CN"/>
                </w:rPr>
                <w:t>6.5</w:t>
              </w:r>
            </w:ins>
          </w:p>
        </w:tc>
        <w:tc>
          <w:tcPr>
            <w:tcW w:w="992" w:type="dxa"/>
            <w:tcBorders>
              <w:top w:val="single" w:sz="4" w:space="0" w:color="auto"/>
              <w:left w:val="single" w:sz="4" w:space="0" w:color="auto"/>
              <w:bottom w:val="single" w:sz="4" w:space="0" w:color="auto"/>
              <w:right w:val="single" w:sz="4" w:space="0" w:color="auto"/>
            </w:tcBorders>
          </w:tcPr>
          <w:p w14:paraId="4B75D200" w14:textId="09134B20" w:rsidR="00EA307A" w:rsidRPr="00511225" w:rsidRDefault="00EA307A" w:rsidP="00EA307A">
            <w:pPr>
              <w:pStyle w:val="TAC"/>
              <w:rPr>
                <w:ins w:id="91" w:author="Jinwen Ma" w:date="2025-08-12T11:34:00Z"/>
              </w:rPr>
            </w:pPr>
            <w:ins w:id="92" w:author="Jinwen Ma" w:date="2025-08-12T11:42:00Z">
              <w:r w:rsidRPr="00511225">
                <w:t>REFSENS</w:t>
              </w:r>
            </w:ins>
          </w:p>
        </w:tc>
        <w:tc>
          <w:tcPr>
            <w:tcW w:w="992" w:type="dxa"/>
            <w:tcBorders>
              <w:top w:val="single" w:sz="4" w:space="0" w:color="auto"/>
              <w:left w:val="single" w:sz="4" w:space="0" w:color="auto"/>
              <w:bottom w:val="single" w:sz="4" w:space="0" w:color="auto"/>
              <w:right w:val="single" w:sz="4" w:space="0" w:color="auto"/>
            </w:tcBorders>
          </w:tcPr>
          <w:p w14:paraId="02062D0F" w14:textId="5B778C60" w:rsidR="00EA307A" w:rsidRPr="00511225" w:rsidRDefault="00EA307A" w:rsidP="00EA307A">
            <w:pPr>
              <w:pStyle w:val="TAC"/>
              <w:rPr>
                <w:ins w:id="93" w:author="Jinwen Ma" w:date="2025-08-12T11:34:00Z"/>
              </w:rPr>
            </w:pPr>
            <w:ins w:id="94" w:author="Jinwen Ma" w:date="2025-08-12T11:42:00Z">
              <w:r w:rsidRPr="00511225">
                <w:t>REFSENS</w:t>
              </w:r>
            </w:ins>
          </w:p>
        </w:tc>
      </w:tr>
      <w:tr w:rsidR="00EA307A" w:rsidRPr="00F9519C" w14:paraId="30E101B5" w14:textId="77777777" w:rsidTr="00EA307A">
        <w:tc>
          <w:tcPr>
            <w:tcW w:w="960" w:type="dxa"/>
            <w:tcBorders>
              <w:top w:val="single" w:sz="4" w:space="0" w:color="auto"/>
              <w:left w:val="single" w:sz="4" w:space="0" w:color="auto"/>
              <w:bottom w:val="single" w:sz="4" w:space="0" w:color="auto"/>
              <w:right w:val="single" w:sz="4" w:space="0" w:color="auto"/>
            </w:tcBorders>
            <w:vAlign w:val="center"/>
          </w:tcPr>
          <w:p w14:paraId="2CBBBA1E" w14:textId="77777777" w:rsidR="00EA307A" w:rsidRPr="00F9519C" w:rsidRDefault="00EA307A" w:rsidP="00EA307A">
            <w:pPr>
              <w:pStyle w:val="TAC"/>
              <w:rPr>
                <w:rFonts w:eastAsia="PMingLiU"/>
              </w:rPr>
            </w:pPr>
            <w:r w:rsidRPr="00F9519C">
              <w:rPr>
                <w:rFonts w:eastAsia="PMingLiU"/>
              </w:rPr>
              <w:t>n3</w:t>
            </w:r>
          </w:p>
        </w:tc>
        <w:tc>
          <w:tcPr>
            <w:tcW w:w="1240" w:type="dxa"/>
            <w:tcBorders>
              <w:top w:val="single" w:sz="4" w:space="0" w:color="auto"/>
              <w:left w:val="single" w:sz="4" w:space="0" w:color="auto"/>
              <w:bottom w:val="single" w:sz="4" w:space="0" w:color="auto"/>
              <w:right w:val="single" w:sz="4" w:space="0" w:color="auto"/>
            </w:tcBorders>
          </w:tcPr>
          <w:p w14:paraId="38DFD6F5" w14:textId="77777777" w:rsidR="00EA307A" w:rsidRPr="00F9519C" w:rsidRDefault="00EA307A" w:rsidP="00EA307A">
            <w:pPr>
              <w:pStyle w:val="TAC"/>
              <w:rPr>
                <w:rFonts w:eastAsia="PMingLiU"/>
              </w:rPr>
            </w:pPr>
          </w:p>
        </w:tc>
        <w:tc>
          <w:tcPr>
            <w:tcW w:w="1240" w:type="dxa"/>
            <w:tcBorders>
              <w:top w:val="single" w:sz="4" w:space="0" w:color="auto"/>
              <w:left w:val="single" w:sz="4" w:space="0" w:color="auto"/>
              <w:bottom w:val="single" w:sz="4" w:space="0" w:color="auto"/>
              <w:right w:val="single" w:sz="4" w:space="0" w:color="auto"/>
            </w:tcBorders>
          </w:tcPr>
          <w:p w14:paraId="7E464878" w14:textId="77777777" w:rsidR="00EA307A" w:rsidRPr="00F9519C"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1.4</w:t>
            </w:r>
          </w:p>
        </w:tc>
        <w:tc>
          <w:tcPr>
            <w:tcW w:w="1240" w:type="dxa"/>
            <w:tcBorders>
              <w:top w:val="single" w:sz="4" w:space="0" w:color="auto"/>
              <w:left w:val="single" w:sz="4" w:space="0" w:color="auto"/>
              <w:bottom w:val="single" w:sz="4" w:space="0" w:color="auto"/>
              <w:right w:val="single" w:sz="4" w:space="0" w:color="auto"/>
            </w:tcBorders>
          </w:tcPr>
          <w:p w14:paraId="69573122" w14:textId="77777777" w:rsidR="00EA307A" w:rsidRPr="00F9519C"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1.5</w:t>
            </w:r>
          </w:p>
        </w:tc>
        <w:tc>
          <w:tcPr>
            <w:tcW w:w="1240" w:type="dxa"/>
            <w:tcBorders>
              <w:top w:val="single" w:sz="4" w:space="0" w:color="auto"/>
              <w:left w:val="single" w:sz="4" w:space="0" w:color="auto"/>
              <w:bottom w:val="single" w:sz="4" w:space="0" w:color="auto"/>
              <w:right w:val="single" w:sz="4" w:space="0" w:color="auto"/>
            </w:tcBorders>
          </w:tcPr>
          <w:p w14:paraId="5104C3D6" w14:textId="77777777" w:rsidR="00EA307A" w:rsidRPr="00F9519C"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1.5</w:t>
            </w:r>
          </w:p>
        </w:tc>
        <w:tc>
          <w:tcPr>
            <w:tcW w:w="1240" w:type="dxa"/>
            <w:tcBorders>
              <w:top w:val="single" w:sz="4" w:space="0" w:color="auto"/>
              <w:left w:val="single" w:sz="4" w:space="0" w:color="auto"/>
              <w:bottom w:val="single" w:sz="4" w:space="0" w:color="auto"/>
              <w:right w:val="single" w:sz="4" w:space="0" w:color="auto"/>
            </w:tcBorders>
          </w:tcPr>
          <w:p w14:paraId="3ED9C474" w14:textId="77777777" w:rsidR="00EA307A" w:rsidRPr="00F9519C"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1.5</w:t>
            </w:r>
          </w:p>
        </w:tc>
        <w:tc>
          <w:tcPr>
            <w:tcW w:w="1240" w:type="dxa"/>
            <w:tcBorders>
              <w:top w:val="single" w:sz="4" w:space="0" w:color="auto"/>
              <w:left w:val="single" w:sz="4" w:space="0" w:color="auto"/>
              <w:bottom w:val="single" w:sz="4" w:space="0" w:color="auto"/>
              <w:right w:val="single" w:sz="4" w:space="0" w:color="auto"/>
            </w:tcBorders>
          </w:tcPr>
          <w:p w14:paraId="43527C91" w14:textId="77777777" w:rsidR="00EA307A" w:rsidRPr="00F9519C"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1.6</w:t>
            </w:r>
          </w:p>
        </w:tc>
        <w:tc>
          <w:tcPr>
            <w:tcW w:w="1240" w:type="dxa"/>
            <w:tcBorders>
              <w:top w:val="single" w:sz="4" w:space="0" w:color="auto"/>
              <w:left w:val="single" w:sz="4" w:space="0" w:color="auto"/>
              <w:bottom w:val="single" w:sz="4" w:space="0" w:color="auto"/>
              <w:right w:val="single" w:sz="4" w:space="0" w:color="auto"/>
            </w:tcBorders>
          </w:tcPr>
          <w:p w14:paraId="4E81AC21" w14:textId="77777777" w:rsidR="00EA307A" w:rsidRPr="00F9519C"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1.7</w:t>
            </w:r>
          </w:p>
        </w:tc>
        <w:tc>
          <w:tcPr>
            <w:tcW w:w="1240" w:type="dxa"/>
            <w:tcBorders>
              <w:top w:val="single" w:sz="4" w:space="0" w:color="auto"/>
              <w:left w:val="single" w:sz="4" w:space="0" w:color="auto"/>
              <w:bottom w:val="single" w:sz="4" w:space="0" w:color="auto"/>
              <w:right w:val="single" w:sz="4" w:space="0" w:color="auto"/>
            </w:tcBorders>
          </w:tcPr>
          <w:p w14:paraId="5FB54594" w14:textId="77777777" w:rsidR="00EA307A" w:rsidRPr="00F9519C"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2.8</w:t>
            </w:r>
          </w:p>
        </w:tc>
        <w:tc>
          <w:tcPr>
            <w:tcW w:w="992" w:type="dxa"/>
            <w:tcBorders>
              <w:top w:val="single" w:sz="4" w:space="0" w:color="auto"/>
              <w:left w:val="single" w:sz="4" w:space="0" w:color="auto"/>
              <w:bottom w:val="single" w:sz="4" w:space="0" w:color="auto"/>
              <w:right w:val="single" w:sz="4" w:space="0" w:color="auto"/>
            </w:tcBorders>
          </w:tcPr>
          <w:p w14:paraId="483B2591" w14:textId="77777777" w:rsidR="00EA307A" w:rsidRPr="00F9519C"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5</w:t>
            </w:r>
          </w:p>
        </w:tc>
        <w:tc>
          <w:tcPr>
            <w:tcW w:w="992" w:type="dxa"/>
            <w:tcBorders>
              <w:top w:val="single" w:sz="4" w:space="0" w:color="auto"/>
              <w:left w:val="single" w:sz="4" w:space="0" w:color="auto"/>
              <w:bottom w:val="single" w:sz="4" w:space="0" w:color="auto"/>
              <w:right w:val="single" w:sz="4" w:space="0" w:color="auto"/>
            </w:tcBorders>
          </w:tcPr>
          <w:p w14:paraId="201D0D9C" w14:textId="77777777" w:rsidR="00EA307A" w:rsidRPr="00F9519C" w:rsidRDefault="00EA307A" w:rsidP="00EA307A">
            <w:pPr>
              <w:pStyle w:val="TAC"/>
              <w:rPr>
                <w:rFonts w:eastAsia="PMingLiU"/>
              </w:rPr>
            </w:pPr>
            <w:r w:rsidRPr="00511225">
              <w:t>REFSENS</w:t>
            </w:r>
            <w:r w:rsidRPr="00511225" w:rsidDel="004A11C5">
              <w:t xml:space="preserve"> </w:t>
            </w:r>
            <w:r w:rsidRPr="00511225">
              <w:t>+</w:t>
            </w:r>
            <w:r w:rsidRPr="00511225">
              <w:rPr>
                <w:rFonts w:eastAsia="PMingLiU"/>
              </w:rPr>
              <w:t>5.5</w:t>
            </w:r>
          </w:p>
        </w:tc>
        <w:tc>
          <w:tcPr>
            <w:tcW w:w="992" w:type="dxa"/>
            <w:tcBorders>
              <w:top w:val="single" w:sz="4" w:space="0" w:color="auto"/>
              <w:left w:val="single" w:sz="4" w:space="0" w:color="auto"/>
              <w:bottom w:val="single" w:sz="4" w:space="0" w:color="auto"/>
              <w:right w:val="single" w:sz="4" w:space="0" w:color="auto"/>
            </w:tcBorders>
          </w:tcPr>
          <w:p w14:paraId="159FDCA9" w14:textId="77777777" w:rsidR="00EA307A" w:rsidRPr="00F9519C" w:rsidRDefault="00EA307A" w:rsidP="00EA307A">
            <w:pPr>
              <w:pStyle w:val="TAC"/>
              <w:rPr>
                <w:rFonts w:eastAsia="PMingLiU"/>
              </w:rPr>
            </w:pPr>
            <w:r w:rsidRPr="00511225">
              <w:t>REFSENS</w:t>
            </w:r>
            <w:r w:rsidRPr="00511225" w:rsidDel="004A11C5">
              <w:t xml:space="preserve"> </w:t>
            </w:r>
            <w:r w:rsidRPr="00511225">
              <w:t>+</w:t>
            </w:r>
            <w:r w:rsidRPr="00511225">
              <w:rPr>
                <w:rFonts w:eastAsia="PMingLiU"/>
              </w:rPr>
              <w:t>6.0</w:t>
            </w:r>
          </w:p>
        </w:tc>
      </w:tr>
      <w:tr w:rsidR="00EA307A" w:rsidRPr="00F9519C" w14:paraId="5D8B6FFD" w14:textId="77777777" w:rsidTr="00EA307A">
        <w:tc>
          <w:tcPr>
            <w:tcW w:w="960" w:type="dxa"/>
            <w:tcBorders>
              <w:top w:val="single" w:sz="4" w:space="0" w:color="auto"/>
              <w:left w:val="single" w:sz="4" w:space="0" w:color="auto"/>
              <w:bottom w:val="single" w:sz="4" w:space="0" w:color="auto"/>
              <w:right w:val="single" w:sz="4" w:space="0" w:color="auto"/>
            </w:tcBorders>
            <w:vAlign w:val="center"/>
          </w:tcPr>
          <w:p w14:paraId="430B4D14" w14:textId="77777777" w:rsidR="00EA307A" w:rsidRPr="00F9519C" w:rsidRDefault="00EA307A" w:rsidP="00EA307A">
            <w:pPr>
              <w:pStyle w:val="TAC"/>
              <w:rPr>
                <w:rFonts w:eastAsia="PMingLiU"/>
              </w:rPr>
            </w:pPr>
            <w:r w:rsidRPr="00F9519C">
              <w:rPr>
                <w:rFonts w:eastAsia="PMingLiU"/>
                <w:kern w:val="2"/>
                <w:szCs w:val="22"/>
                <w14:ligatures w14:val="standardContextual"/>
              </w:rPr>
              <w:t>n7</w:t>
            </w:r>
          </w:p>
        </w:tc>
        <w:tc>
          <w:tcPr>
            <w:tcW w:w="1240" w:type="dxa"/>
            <w:tcBorders>
              <w:top w:val="single" w:sz="4" w:space="0" w:color="auto"/>
              <w:left w:val="single" w:sz="4" w:space="0" w:color="auto"/>
              <w:bottom w:val="single" w:sz="4" w:space="0" w:color="auto"/>
              <w:right w:val="single" w:sz="4" w:space="0" w:color="auto"/>
            </w:tcBorders>
          </w:tcPr>
          <w:p w14:paraId="2398C751" w14:textId="77777777" w:rsidR="00EA307A" w:rsidRPr="00F9519C" w:rsidRDefault="00EA307A" w:rsidP="00EA307A">
            <w:pPr>
              <w:pStyle w:val="TAC"/>
              <w:rPr>
                <w:kern w:val="2"/>
                <w:szCs w:val="22"/>
                <w:lang w:eastAsia="zh-CN"/>
                <w14:ligatures w14:val="standardContextual"/>
              </w:rPr>
            </w:pPr>
          </w:p>
        </w:tc>
        <w:tc>
          <w:tcPr>
            <w:tcW w:w="1240" w:type="dxa"/>
            <w:tcBorders>
              <w:top w:val="single" w:sz="4" w:space="0" w:color="auto"/>
              <w:left w:val="single" w:sz="4" w:space="0" w:color="auto"/>
              <w:bottom w:val="single" w:sz="4" w:space="0" w:color="auto"/>
              <w:right w:val="single" w:sz="4" w:space="0" w:color="auto"/>
            </w:tcBorders>
          </w:tcPr>
          <w:p w14:paraId="37233A1B" w14:textId="77777777" w:rsidR="00EA307A" w:rsidRPr="00F9519C" w:rsidRDefault="00EA307A" w:rsidP="00EA307A">
            <w:pPr>
              <w:pStyle w:val="TAC"/>
              <w:rPr>
                <w:rFonts w:eastAsia="PMingLiU"/>
              </w:rPr>
            </w:pPr>
            <w:r w:rsidRPr="00511225">
              <w:t>REFSENS</w:t>
            </w:r>
            <w:r>
              <w:t xml:space="preserve"> </w:t>
            </w:r>
            <w:r w:rsidRPr="00511225">
              <w:t>+0.9</w:t>
            </w:r>
          </w:p>
        </w:tc>
        <w:tc>
          <w:tcPr>
            <w:tcW w:w="1240" w:type="dxa"/>
            <w:tcBorders>
              <w:top w:val="single" w:sz="4" w:space="0" w:color="auto"/>
              <w:left w:val="single" w:sz="4" w:space="0" w:color="auto"/>
              <w:bottom w:val="single" w:sz="4" w:space="0" w:color="auto"/>
              <w:right w:val="single" w:sz="4" w:space="0" w:color="auto"/>
            </w:tcBorders>
          </w:tcPr>
          <w:p w14:paraId="5D78E2D1" w14:textId="77777777" w:rsidR="00EA307A" w:rsidRPr="00F9519C" w:rsidRDefault="00EA307A" w:rsidP="00EA307A">
            <w:pPr>
              <w:pStyle w:val="TAC"/>
              <w:rPr>
                <w:rFonts w:eastAsia="PMingLiU"/>
              </w:rPr>
            </w:pPr>
            <w:r w:rsidRPr="00511225">
              <w:t>REFSENS</w:t>
            </w:r>
            <w:r>
              <w:t xml:space="preserve"> </w:t>
            </w:r>
            <w:r w:rsidRPr="00511225">
              <w:t>+1.0</w:t>
            </w:r>
          </w:p>
        </w:tc>
        <w:tc>
          <w:tcPr>
            <w:tcW w:w="1240" w:type="dxa"/>
            <w:tcBorders>
              <w:top w:val="single" w:sz="4" w:space="0" w:color="auto"/>
              <w:left w:val="single" w:sz="4" w:space="0" w:color="auto"/>
              <w:bottom w:val="single" w:sz="4" w:space="0" w:color="auto"/>
              <w:right w:val="single" w:sz="4" w:space="0" w:color="auto"/>
            </w:tcBorders>
          </w:tcPr>
          <w:p w14:paraId="01A250EF" w14:textId="77777777" w:rsidR="00EA307A" w:rsidRPr="00F9519C" w:rsidRDefault="00EA307A" w:rsidP="00EA307A">
            <w:pPr>
              <w:pStyle w:val="TAC"/>
              <w:rPr>
                <w:rFonts w:eastAsia="PMingLiU"/>
              </w:rPr>
            </w:pPr>
            <w:r w:rsidRPr="00511225">
              <w:t>REFSENS+1.0</w:t>
            </w:r>
          </w:p>
        </w:tc>
        <w:tc>
          <w:tcPr>
            <w:tcW w:w="1240" w:type="dxa"/>
            <w:tcBorders>
              <w:top w:val="single" w:sz="4" w:space="0" w:color="auto"/>
              <w:left w:val="single" w:sz="4" w:space="0" w:color="auto"/>
              <w:bottom w:val="single" w:sz="4" w:space="0" w:color="auto"/>
              <w:right w:val="single" w:sz="4" w:space="0" w:color="auto"/>
            </w:tcBorders>
          </w:tcPr>
          <w:p w14:paraId="4B078E9B" w14:textId="77777777" w:rsidR="00EA307A" w:rsidRPr="00F9519C" w:rsidRDefault="00EA307A" w:rsidP="00EA307A">
            <w:pPr>
              <w:pStyle w:val="TAC"/>
              <w:rPr>
                <w:rFonts w:eastAsia="PMingLiU"/>
              </w:rPr>
            </w:pPr>
            <w:r w:rsidRPr="00511225">
              <w:t>REFSENS</w:t>
            </w:r>
            <w:r>
              <w:t xml:space="preserve"> </w:t>
            </w:r>
            <w:r w:rsidRPr="00511225">
              <w:t>+1.0</w:t>
            </w:r>
          </w:p>
        </w:tc>
        <w:tc>
          <w:tcPr>
            <w:tcW w:w="1240" w:type="dxa"/>
            <w:tcBorders>
              <w:top w:val="single" w:sz="4" w:space="0" w:color="auto"/>
              <w:left w:val="single" w:sz="4" w:space="0" w:color="auto"/>
              <w:bottom w:val="single" w:sz="4" w:space="0" w:color="auto"/>
              <w:right w:val="single" w:sz="4" w:space="0" w:color="auto"/>
            </w:tcBorders>
          </w:tcPr>
          <w:p w14:paraId="7BF6A979" w14:textId="77777777" w:rsidR="00EA307A" w:rsidRPr="00F9519C" w:rsidRDefault="00EA307A" w:rsidP="00EA307A">
            <w:pPr>
              <w:pStyle w:val="TAC"/>
              <w:rPr>
                <w:rFonts w:eastAsia="PMingLiU"/>
              </w:rPr>
            </w:pPr>
            <w:r w:rsidRPr="00511225">
              <w:t>REFSENS+1.1</w:t>
            </w:r>
          </w:p>
        </w:tc>
        <w:tc>
          <w:tcPr>
            <w:tcW w:w="1240" w:type="dxa"/>
            <w:tcBorders>
              <w:top w:val="single" w:sz="4" w:space="0" w:color="auto"/>
              <w:left w:val="single" w:sz="4" w:space="0" w:color="auto"/>
              <w:bottom w:val="single" w:sz="4" w:space="0" w:color="auto"/>
              <w:right w:val="single" w:sz="4" w:space="0" w:color="auto"/>
            </w:tcBorders>
          </w:tcPr>
          <w:p w14:paraId="40D0721B" w14:textId="77777777" w:rsidR="00EA307A" w:rsidRPr="00F9519C" w:rsidRDefault="00EA307A" w:rsidP="00EA307A">
            <w:pPr>
              <w:pStyle w:val="TAC"/>
              <w:rPr>
                <w:rFonts w:eastAsia="PMingLiU"/>
              </w:rPr>
            </w:pPr>
            <w:r w:rsidRPr="00511225">
              <w:t>REFSENS</w:t>
            </w:r>
            <w:r>
              <w:t xml:space="preserve"> </w:t>
            </w:r>
            <w:r w:rsidRPr="00511225">
              <w:t>+1.1</w:t>
            </w:r>
          </w:p>
        </w:tc>
        <w:tc>
          <w:tcPr>
            <w:tcW w:w="1240" w:type="dxa"/>
            <w:tcBorders>
              <w:top w:val="single" w:sz="4" w:space="0" w:color="auto"/>
              <w:left w:val="single" w:sz="4" w:space="0" w:color="auto"/>
              <w:bottom w:val="single" w:sz="4" w:space="0" w:color="auto"/>
              <w:right w:val="single" w:sz="4" w:space="0" w:color="auto"/>
            </w:tcBorders>
          </w:tcPr>
          <w:p w14:paraId="17B6460F" w14:textId="77777777" w:rsidR="00EA307A" w:rsidRPr="00F9519C" w:rsidRDefault="00EA307A" w:rsidP="00EA307A">
            <w:pPr>
              <w:pStyle w:val="TAC"/>
              <w:rPr>
                <w:rFonts w:eastAsia="PMingLiU"/>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46AA7588" w14:textId="77777777" w:rsidR="00EA307A" w:rsidRPr="00F9519C" w:rsidRDefault="00EA307A" w:rsidP="00EA307A">
            <w:pPr>
              <w:pStyle w:val="TAC"/>
              <w:rPr>
                <w:lang w:eastAsia="zh-CN"/>
              </w:rPr>
            </w:pPr>
            <w:r w:rsidRPr="00511225">
              <w:t>REFSENS</w:t>
            </w:r>
            <w:r>
              <w:t xml:space="preserve"> </w:t>
            </w:r>
            <w:r w:rsidRPr="00511225">
              <w:t>+1.1</w:t>
            </w:r>
          </w:p>
        </w:tc>
        <w:tc>
          <w:tcPr>
            <w:tcW w:w="992" w:type="dxa"/>
            <w:tcBorders>
              <w:top w:val="single" w:sz="4" w:space="0" w:color="auto"/>
              <w:left w:val="single" w:sz="4" w:space="0" w:color="auto"/>
              <w:bottom w:val="single" w:sz="4" w:space="0" w:color="auto"/>
              <w:right w:val="single" w:sz="4" w:space="0" w:color="auto"/>
            </w:tcBorders>
          </w:tcPr>
          <w:p w14:paraId="146BB235" w14:textId="77777777" w:rsidR="00EA307A" w:rsidRPr="00F9519C" w:rsidRDefault="00EA307A" w:rsidP="00EA307A">
            <w:pPr>
              <w:pStyle w:val="TAC"/>
              <w:rPr>
                <w:lang w:eastAsia="zh-CN"/>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02A05FE4" w14:textId="77777777" w:rsidR="00EA307A" w:rsidRPr="00F9519C" w:rsidRDefault="00EA307A" w:rsidP="00EA307A">
            <w:pPr>
              <w:pStyle w:val="TAC"/>
              <w:rPr>
                <w:rFonts w:eastAsia="PMingLiU"/>
              </w:rPr>
            </w:pPr>
            <w:r w:rsidRPr="00511225">
              <w:t>REFSENS</w:t>
            </w:r>
            <w:r>
              <w:t xml:space="preserve"> </w:t>
            </w:r>
            <w:r w:rsidRPr="00511225">
              <w:t>+5.3</w:t>
            </w:r>
          </w:p>
        </w:tc>
      </w:tr>
      <w:tr w:rsidR="00EA307A" w:rsidRPr="00F9519C" w14:paraId="43356C37" w14:textId="77777777" w:rsidTr="00EA307A">
        <w:tc>
          <w:tcPr>
            <w:tcW w:w="960" w:type="dxa"/>
            <w:tcBorders>
              <w:top w:val="single" w:sz="4" w:space="0" w:color="auto"/>
              <w:left w:val="single" w:sz="4" w:space="0" w:color="auto"/>
              <w:bottom w:val="single" w:sz="4" w:space="0" w:color="auto"/>
              <w:right w:val="single" w:sz="4" w:space="0" w:color="auto"/>
            </w:tcBorders>
            <w:vAlign w:val="center"/>
          </w:tcPr>
          <w:p w14:paraId="495425A9" w14:textId="77777777" w:rsidR="00EA307A" w:rsidRPr="00F9519C" w:rsidRDefault="00EA307A" w:rsidP="00EA307A">
            <w:pPr>
              <w:pStyle w:val="TAC"/>
              <w:rPr>
                <w:rFonts w:eastAsia="PMingLiU"/>
              </w:rPr>
            </w:pPr>
            <w:r w:rsidRPr="00F9519C">
              <w:rPr>
                <w:rFonts w:eastAsia="PMingLiU"/>
              </w:rPr>
              <w:t>n8</w:t>
            </w:r>
          </w:p>
        </w:tc>
        <w:tc>
          <w:tcPr>
            <w:tcW w:w="1240" w:type="dxa"/>
            <w:tcBorders>
              <w:top w:val="single" w:sz="4" w:space="0" w:color="auto"/>
              <w:left w:val="single" w:sz="4" w:space="0" w:color="auto"/>
              <w:bottom w:val="single" w:sz="4" w:space="0" w:color="auto"/>
              <w:right w:val="single" w:sz="4" w:space="0" w:color="auto"/>
            </w:tcBorders>
          </w:tcPr>
          <w:p w14:paraId="3C35B2B1" w14:textId="77777777" w:rsidR="00EA307A" w:rsidRPr="00F9519C" w:rsidRDefault="00EA307A" w:rsidP="00EA307A">
            <w:pPr>
              <w:pStyle w:val="TAC"/>
              <w:rPr>
                <w:rFonts w:eastAsia="PMingLiU"/>
              </w:rPr>
            </w:pPr>
          </w:p>
        </w:tc>
        <w:tc>
          <w:tcPr>
            <w:tcW w:w="1240" w:type="dxa"/>
            <w:tcBorders>
              <w:top w:val="single" w:sz="4" w:space="0" w:color="auto"/>
              <w:left w:val="single" w:sz="4" w:space="0" w:color="auto"/>
              <w:bottom w:val="single" w:sz="4" w:space="0" w:color="auto"/>
              <w:right w:val="single" w:sz="4" w:space="0" w:color="auto"/>
            </w:tcBorders>
          </w:tcPr>
          <w:p w14:paraId="7314F229" w14:textId="77777777" w:rsidR="00EA307A" w:rsidRPr="00F9519C" w:rsidRDefault="00EA307A" w:rsidP="00EA307A">
            <w:pPr>
              <w:pStyle w:val="TAC"/>
              <w:rPr>
                <w:lang w:eastAsia="zh-CN"/>
              </w:rPr>
            </w:pPr>
            <w:r w:rsidRPr="00511225">
              <w:t>REFSENS</w:t>
            </w:r>
            <w:r>
              <w:t xml:space="preserve"> </w:t>
            </w:r>
            <w:r w:rsidRPr="00511225">
              <w:t>+1.3</w:t>
            </w:r>
          </w:p>
        </w:tc>
        <w:tc>
          <w:tcPr>
            <w:tcW w:w="1240" w:type="dxa"/>
            <w:tcBorders>
              <w:top w:val="single" w:sz="4" w:space="0" w:color="auto"/>
              <w:left w:val="single" w:sz="4" w:space="0" w:color="auto"/>
              <w:bottom w:val="single" w:sz="4" w:space="0" w:color="auto"/>
              <w:right w:val="single" w:sz="4" w:space="0" w:color="auto"/>
            </w:tcBorders>
          </w:tcPr>
          <w:p w14:paraId="059B0223" w14:textId="77777777" w:rsidR="00EA307A" w:rsidRPr="00F9519C" w:rsidRDefault="00EA307A" w:rsidP="00EA307A">
            <w:pPr>
              <w:pStyle w:val="TAC"/>
              <w:rPr>
                <w:lang w:eastAsia="zh-CN"/>
              </w:rPr>
            </w:pPr>
            <w:r w:rsidRPr="00511225">
              <w:t>REFSENS</w:t>
            </w:r>
            <w:r>
              <w:t xml:space="preserve"> </w:t>
            </w:r>
            <w:r w:rsidRPr="00511225">
              <w:t>+1.4</w:t>
            </w:r>
          </w:p>
        </w:tc>
        <w:tc>
          <w:tcPr>
            <w:tcW w:w="1240" w:type="dxa"/>
            <w:tcBorders>
              <w:top w:val="single" w:sz="4" w:space="0" w:color="auto"/>
              <w:left w:val="single" w:sz="4" w:space="0" w:color="auto"/>
              <w:bottom w:val="single" w:sz="4" w:space="0" w:color="auto"/>
              <w:right w:val="single" w:sz="4" w:space="0" w:color="auto"/>
            </w:tcBorders>
          </w:tcPr>
          <w:p w14:paraId="26ADBA47" w14:textId="77777777" w:rsidR="00EA307A" w:rsidRPr="00F9519C" w:rsidRDefault="00EA307A" w:rsidP="00EA307A">
            <w:pPr>
              <w:pStyle w:val="TAC"/>
              <w:rPr>
                <w:lang w:eastAsia="zh-CN"/>
              </w:rPr>
            </w:pPr>
            <w:r w:rsidRPr="00511225">
              <w:t>REFSENS+2.1</w:t>
            </w:r>
          </w:p>
        </w:tc>
        <w:tc>
          <w:tcPr>
            <w:tcW w:w="1240" w:type="dxa"/>
            <w:tcBorders>
              <w:top w:val="single" w:sz="4" w:space="0" w:color="auto"/>
              <w:left w:val="single" w:sz="4" w:space="0" w:color="auto"/>
              <w:bottom w:val="single" w:sz="4" w:space="0" w:color="auto"/>
              <w:right w:val="single" w:sz="4" w:space="0" w:color="auto"/>
            </w:tcBorders>
          </w:tcPr>
          <w:p w14:paraId="71D00D28" w14:textId="77777777" w:rsidR="00EA307A" w:rsidRPr="00F9519C" w:rsidRDefault="00EA307A" w:rsidP="00EA307A">
            <w:pPr>
              <w:pStyle w:val="TAC"/>
              <w:rPr>
                <w:lang w:eastAsia="zh-CN"/>
              </w:rPr>
            </w:pPr>
            <w:r w:rsidRPr="00511225">
              <w:t>REFSENS</w:t>
            </w:r>
            <w:r>
              <w:t xml:space="preserve"> </w:t>
            </w:r>
            <w:r w:rsidRPr="00511225">
              <w:t>+5.8</w:t>
            </w:r>
          </w:p>
        </w:tc>
        <w:tc>
          <w:tcPr>
            <w:tcW w:w="1240" w:type="dxa"/>
            <w:tcBorders>
              <w:top w:val="single" w:sz="4" w:space="0" w:color="auto"/>
              <w:left w:val="single" w:sz="4" w:space="0" w:color="auto"/>
              <w:bottom w:val="single" w:sz="4" w:space="0" w:color="auto"/>
              <w:right w:val="single" w:sz="4" w:space="0" w:color="auto"/>
            </w:tcBorders>
          </w:tcPr>
          <w:p w14:paraId="5595AFCA" w14:textId="77777777" w:rsidR="00EA307A" w:rsidRPr="00F9519C" w:rsidRDefault="00EA307A" w:rsidP="00EA307A">
            <w:pPr>
              <w:pStyle w:val="TAC"/>
              <w:rPr>
                <w:lang w:eastAsia="zh-CN"/>
              </w:rPr>
            </w:pPr>
            <w:r w:rsidRPr="00511225">
              <w:t>REFSENS+</w:t>
            </w:r>
            <w:r w:rsidRPr="00511225">
              <w:rPr>
                <w:lang w:eastAsia="zh-CN"/>
              </w:rPr>
              <w:t>6.1</w:t>
            </w:r>
          </w:p>
        </w:tc>
        <w:tc>
          <w:tcPr>
            <w:tcW w:w="1240" w:type="dxa"/>
            <w:tcBorders>
              <w:top w:val="single" w:sz="4" w:space="0" w:color="auto"/>
              <w:left w:val="single" w:sz="4" w:space="0" w:color="auto"/>
              <w:bottom w:val="single" w:sz="4" w:space="0" w:color="auto"/>
              <w:right w:val="single" w:sz="4" w:space="0" w:color="auto"/>
            </w:tcBorders>
          </w:tcPr>
          <w:p w14:paraId="6A85C6C0" w14:textId="77777777" w:rsidR="00EA307A" w:rsidRPr="00F9519C" w:rsidRDefault="00EA307A" w:rsidP="00EA307A">
            <w:pPr>
              <w:pStyle w:val="TAC"/>
              <w:rPr>
                <w:lang w:eastAsia="zh-CN"/>
              </w:rPr>
            </w:pPr>
            <w:r w:rsidRPr="00511225">
              <w:t>REFSENS</w:t>
            </w:r>
            <w:r>
              <w:t xml:space="preserve"> </w:t>
            </w:r>
            <w:r w:rsidRPr="00511225">
              <w:t>+</w:t>
            </w:r>
            <w:r w:rsidRPr="00511225">
              <w:rPr>
                <w:lang w:eastAsia="zh-CN"/>
              </w:rPr>
              <w:t>6.5</w:t>
            </w:r>
          </w:p>
        </w:tc>
        <w:tc>
          <w:tcPr>
            <w:tcW w:w="1240" w:type="dxa"/>
            <w:tcBorders>
              <w:top w:val="single" w:sz="4" w:space="0" w:color="auto"/>
              <w:left w:val="single" w:sz="4" w:space="0" w:color="auto"/>
              <w:bottom w:val="single" w:sz="4" w:space="0" w:color="auto"/>
              <w:right w:val="single" w:sz="4" w:space="0" w:color="auto"/>
            </w:tcBorders>
          </w:tcPr>
          <w:p w14:paraId="2926A2F2" w14:textId="77777777" w:rsidR="00EA307A" w:rsidRPr="00F9519C" w:rsidRDefault="00EA307A" w:rsidP="00EA307A">
            <w:pPr>
              <w:pStyle w:val="TAC"/>
              <w:rPr>
                <w:lang w:eastAsia="zh-CN"/>
              </w:rPr>
            </w:pPr>
            <w:r w:rsidRPr="00511225">
              <w:t>REFSENS</w:t>
            </w:r>
            <w:r>
              <w:t xml:space="preserve"> </w:t>
            </w:r>
            <w:r w:rsidRPr="00511225">
              <w:t>+7.0</w:t>
            </w:r>
          </w:p>
        </w:tc>
        <w:tc>
          <w:tcPr>
            <w:tcW w:w="992" w:type="dxa"/>
            <w:tcBorders>
              <w:top w:val="single" w:sz="4" w:space="0" w:color="auto"/>
              <w:left w:val="single" w:sz="4" w:space="0" w:color="auto"/>
              <w:bottom w:val="single" w:sz="4" w:space="0" w:color="auto"/>
              <w:right w:val="single" w:sz="4" w:space="0" w:color="auto"/>
            </w:tcBorders>
          </w:tcPr>
          <w:p w14:paraId="4A45E6AB" w14:textId="77777777" w:rsidR="00EA307A" w:rsidRPr="00F9519C" w:rsidRDefault="00EA307A" w:rsidP="00EA307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6AF1645" w14:textId="77777777" w:rsidR="00EA307A" w:rsidRPr="00F9519C" w:rsidRDefault="00EA307A" w:rsidP="00EA307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5F64157" w14:textId="77777777" w:rsidR="00EA307A" w:rsidRPr="00F9519C" w:rsidRDefault="00EA307A" w:rsidP="00EA307A">
            <w:pPr>
              <w:pStyle w:val="TAC"/>
              <w:rPr>
                <w:rFonts w:eastAsia="PMingLiU"/>
              </w:rPr>
            </w:pPr>
          </w:p>
        </w:tc>
      </w:tr>
      <w:tr w:rsidR="00EA307A" w:rsidRPr="00F9519C" w14:paraId="14FAE188" w14:textId="77777777" w:rsidTr="00EA307A">
        <w:tc>
          <w:tcPr>
            <w:tcW w:w="960" w:type="dxa"/>
            <w:tcBorders>
              <w:top w:val="single" w:sz="4" w:space="0" w:color="auto"/>
              <w:left w:val="single" w:sz="4" w:space="0" w:color="auto"/>
              <w:bottom w:val="single" w:sz="4" w:space="0" w:color="auto"/>
              <w:right w:val="single" w:sz="4" w:space="0" w:color="auto"/>
            </w:tcBorders>
            <w:vAlign w:val="center"/>
          </w:tcPr>
          <w:p w14:paraId="73854A00" w14:textId="77777777" w:rsidR="00EA307A" w:rsidRPr="00F9519C" w:rsidRDefault="00EA307A" w:rsidP="00EA307A">
            <w:pPr>
              <w:pStyle w:val="TAC"/>
              <w:rPr>
                <w:rFonts w:eastAsia="PMingLiU"/>
              </w:rPr>
            </w:pPr>
            <w:r w:rsidRPr="00F9519C">
              <w:rPr>
                <w:rFonts w:hint="eastAsia"/>
                <w:lang w:eastAsia="zh-CN"/>
              </w:rPr>
              <w:t>n14</w:t>
            </w:r>
          </w:p>
        </w:tc>
        <w:tc>
          <w:tcPr>
            <w:tcW w:w="1240" w:type="dxa"/>
            <w:tcBorders>
              <w:top w:val="single" w:sz="4" w:space="0" w:color="auto"/>
              <w:left w:val="single" w:sz="4" w:space="0" w:color="auto"/>
              <w:bottom w:val="single" w:sz="4" w:space="0" w:color="auto"/>
              <w:right w:val="single" w:sz="4" w:space="0" w:color="auto"/>
            </w:tcBorders>
          </w:tcPr>
          <w:p w14:paraId="5B74E1E7" w14:textId="77777777" w:rsidR="00EA307A" w:rsidRPr="00F9519C" w:rsidRDefault="00EA307A" w:rsidP="00EA307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tcPr>
          <w:p w14:paraId="2E0B3728" w14:textId="77777777" w:rsidR="00EA307A" w:rsidRPr="00F9519C" w:rsidRDefault="00EA307A" w:rsidP="00EA307A">
            <w:pPr>
              <w:pStyle w:val="TAC"/>
              <w:rPr>
                <w:lang w:eastAsia="zh-CN"/>
              </w:rPr>
            </w:pPr>
            <w:r w:rsidRPr="00511225">
              <w:t>REFSENS +</w:t>
            </w:r>
            <w:r w:rsidRPr="00511225">
              <w:rPr>
                <w:lang w:eastAsia="zh-CN"/>
              </w:rPr>
              <w:t>1</w:t>
            </w:r>
            <w:r w:rsidRPr="00511225">
              <w:t>.</w:t>
            </w:r>
            <w:r w:rsidRPr="00511225">
              <w:rPr>
                <w:lang w:eastAsia="zh-CN"/>
              </w:rPr>
              <w:t>1</w:t>
            </w:r>
          </w:p>
        </w:tc>
        <w:tc>
          <w:tcPr>
            <w:tcW w:w="1240" w:type="dxa"/>
            <w:tcBorders>
              <w:top w:val="single" w:sz="4" w:space="0" w:color="auto"/>
              <w:left w:val="single" w:sz="4" w:space="0" w:color="auto"/>
              <w:bottom w:val="single" w:sz="4" w:space="0" w:color="auto"/>
              <w:right w:val="single" w:sz="4" w:space="0" w:color="auto"/>
            </w:tcBorders>
          </w:tcPr>
          <w:p w14:paraId="7F4FC402" w14:textId="77777777" w:rsidR="00EA307A" w:rsidRPr="00F9519C" w:rsidRDefault="00EA307A" w:rsidP="00EA307A">
            <w:pPr>
              <w:pStyle w:val="TAC"/>
              <w:rPr>
                <w:lang w:eastAsia="zh-CN"/>
              </w:rPr>
            </w:pPr>
            <w:r w:rsidRPr="00511225">
              <w:t>REFSENS +</w:t>
            </w:r>
            <w:r w:rsidRPr="00511225">
              <w:rPr>
                <w:lang w:eastAsia="zh-CN"/>
              </w:rPr>
              <w:t>1</w:t>
            </w:r>
            <w:r w:rsidRPr="00511225">
              <w:t>.</w:t>
            </w:r>
            <w:r w:rsidRPr="00511225">
              <w:rPr>
                <w:lang w:eastAsia="zh-CN"/>
              </w:rPr>
              <w:t>3</w:t>
            </w:r>
          </w:p>
        </w:tc>
        <w:tc>
          <w:tcPr>
            <w:tcW w:w="1240" w:type="dxa"/>
            <w:tcBorders>
              <w:top w:val="single" w:sz="4" w:space="0" w:color="auto"/>
              <w:left w:val="single" w:sz="4" w:space="0" w:color="auto"/>
              <w:bottom w:val="single" w:sz="4" w:space="0" w:color="auto"/>
              <w:right w:val="single" w:sz="4" w:space="0" w:color="auto"/>
            </w:tcBorders>
          </w:tcPr>
          <w:p w14:paraId="321F6FB2" w14:textId="77777777" w:rsidR="00EA307A" w:rsidRPr="00F9519C" w:rsidRDefault="00EA307A" w:rsidP="00EA307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tcPr>
          <w:p w14:paraId="7B0CD9F3" w14:textId="77777777" w:rsidR="00EA307A" w:rsidRPr="00F9519C" w:rsidRDefault="00EA307A" w:rsidP="00EA307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tcPr>
          <w:p w14:paraId="37123AC3" w14:textId="77777777" w:rsidR="00EA307A" w:rsidRPr="00F9519C" w:rsidRDefault="00EA307A" w:rsidP="00EA307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tcPr>
          <w:p w14:paraId="51650B81" w14:textId="77777777" w:rsidR="00EA307A" w:rsidRPr="00F9519C" w:rsidRDefault="00EA307A" w:rsidP="00EA307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tcPr>
          <w:p w14:paraId="2C772456" w14:textId="77777777" w:rsidR="00EA307A" w:rsidRPr="00F9519C" w:rsidRDefault="00EA307A" w:rsidP="00EA307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1B9D43A" w14:textId="77777777" w:rsidR="00EA307A" w:rsidRPr="00F9519C" w:rsidRDefault="00EA307A" w:rsidP="00EA307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10F9EE0" w14:textId="77777777" w:rsidR="00EA307A" w:rsidRPr="00F9519C" w:rsidRDefault="00EA307A" w:rsidP="00EA307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F4E96C5" w14:textId="77777777" w:rsidR="00EA307A" w:rsidRPr="00F9519C" w:rsidRDefault="00EA307A" w:rsidP="00EA307A">
            <w:pPr>
              <w:pStyle w:val="TAC"/>
              <w:rPr>
                <w:rFonts w:eastAsia="PMingLiU"/>
              </w:rPr>
            </w:pPr>
          </w:p>
        </w:tc>
      </w:tr>
      <w:tr w:rsidR="00EA307A" w:rsidRPr="00F9519C" w14:paraId="34BFCDE6" w14:textId="77777777" w:rsidTr="00EA307A">
        <w:tc>
          <w:tcPr>
            <w:tcW w:w="960" w:type="dxa"/>
            <w:tcBorders>
              <w:top w:val="single" w:sz="4" w:space="0" w:color="auto"/>
              <w:left w:val="single" w:sz="4" w:space="0" w:color="auto"/>
              <w:bottom w:val="single" w:sz="4" w:space="0" w:color="auto"/>
              <w:right w:val="single" w:sz="4" w:space="0" w:color="auto"/>
            </w:tcBorders>
            <w:vAlign w:val="center"/>
          </w:tcPr>
          <w:p w14:paraId="77AAD4CD" w14:textId="77777777" w:rsidR="00EA307A" w:rsidRPr="00F9519C" w:rsidRDefault="00EA307A" w:rsidP="00EA307A">
            <w:pPr>
              <w:pStyle w:val="TAC"/>
              <w:rPr>
                <w:rFonts w:eastAsia="PMingLiU"/>
              </w:rPr>
            </w:pPr>
            <w:r>
              <w:rPr>
                <w:rFonts w:hint="eastAsia"/>
                <w:lang w:val="en-US" w:eastAsia="zh-CN"/>
              </w:rPr>
              <w:t>n28</w:t>
            </w:r>
          </w:p>
        </w:tc>
        <w:tc>
          <w:tcPr>
            <w:tcW w:w="1240" w:type="dxa"/>
            <w:tcBorders>
              <w:top w:val="single" w:sz="4" w:space="0" w:color="auto"/>
              <w:left w:val="single" w:sz="4" w:space="0" w:color="auto"/>
              <w:bottom w:val="single" w:sz="4" w:space="0" w:color="auto"/>
              <w:right w:val="single" w:sz="4" w:space="0" w:color="auto"/>
            </w:tcBorders>
          </w:tcPr>
          <w:p w14:paraId="6FB2B7BA" w14:textId="77777777" w:rsidR="00EA307A" w:rsidRPr="00F9519C" w:rsidRDefault="00EA307A" w:rsidP="00EA307A">
            <w:pPr>
              <w:pStyle w:val="TAC"/>
              <w:rPr>
                <w:rFonts w:cs="Arial"/>
                <w:szCs w:val="18"/>
              </w:rPr>
            </w:pPr>
            <w:r w:rsidRPr="00511225">
              <w:t>REFSENS +</w:t>
            </w:r>
            <w:r>
              <w:t>1.1</w:t>
            </w:r>
          </w:p>
        </w:tc>
        <w:tc>
          <w:tcPr>
            <w:tcW w:w="1240" w:type="dxa"/>
            <w:tcBorders>
              <w:top w:val="single" w:sz="4" w:space="0" w:color="auto"/>
              <w:left w:val="single" w:sz="4" w:space="0" w:color="auto"/>
              <w:bottom w:val="single" w:sz="4" w:space="0" w:color="auto"/>
              <w:right w:val="single" w:sz="4" w:space="0" w:color="auto"/>
            </w:tcBorders>
          </w:tcPr>
          <w:p w14:paraId="363F5322" w14:textId="77777777" w:rsidR="00EA307A" w:rsidRPr="00F9519C" w:rsidRDefault="00EA307A" w:rsidP="00EA307A">
            <w:pPr>
              <w:pStyle w:val="TAC"/>
              <w:rPr>
                <w:rFonts w:cs="Arial"/>
                <w:szCs w:val="18"/>
              </w:rPr>
            </w:pPr>
            <w:r w:rsidRPr="00511225">
              <w:t>REFSENS +</w:t>
            </w:r>
            <w:r>
              <w:rPr>
                <w:lang w:val="en-US" w:eastAsia="zh-CN"/>
              </w:rPr>
              <w:t>1.1</w:t>
            </w:r>
          </w:p>
        </w:tc>
        <w:tc>
          <w:tcPr>
            <w:tcW w:w="1240" w:type="dxa"/>
            <w:tcBorders>
              <w:top w:val="single" w:sz="4" w:space="0" w:color="auto"/>
              <w:left w:val="single" w:sz="4" w:space="0" w:color="auto"/>
              <w:bottom w:val="single" w:sz="4" w:space="0" w:color="auto"/>
              <w:right w:val="single" w:sz="4" w:space="0" w:color="auto"/>
            </w:tcBorders>
          </w:tcPr>
          <w:p w14:paraId="3664FCDE" w14:textId="77777777" w:rsidR="00EA307A" w:rsidRPr="00F9519C" w:rsidRDefault="00EA307A" w:rsidP="00EA307A">
            <w:pPr>
              <w:pStyle w:val="TAC"/>
              <w:rPr>
                <w:rFonts w:cs="Arial"/>
                <w:szCs w:val="18"/>
              </w:rPr>
            </w:pPr>
            <w:r w:rsidRPr="00511225">
              <w:t>REFSENS +</w:t>
            </w:r>
            <w:r>
              <w:rPr>
                <w:lang w:val="en-US" w:eastAsia="zh-CN"/>
              </w:rPr>
              <w:t>1.1</w:t>
            </w:r>
          </w:p>
        </w:tc>
        <w:tc>
          <w:tcPr>
            <w:tcW w:w="1240" w:type="dxa"/>
            <w:tcBorders>
              <w:top w:val="single" w:sz="4" w:space="0" w:color="auto"/>
              <w:left w:val="single" w:sz="4" w:space="0" w:color="auto"/>
              <w:bottom w:val="single" w:sz="4" w:space="0" w:color="auto"/>
              <w:right w:val="single" w:sz="4" w:space="0" w:color="auto"/>
            </w:tcBorders>
          </w:tcPr>
          <w:p w14:paraId="5B45AF5B" w14:textId="77777777" w:rsidR="00EA307A" w:rsidRPr="00F9519C" w:rsidRDefault="00EA307A" w:rsidP="00EA307A">
            <w:pPr>
              <w:pStyle w:val="TAC"/>
              <w:rPr>
                <w:rFonts w:cs="Arial"/>
                <w:szCs w:val="18"/>
              </w:rPr>
            </w:pPr>
            <w:r w:rsidRPr="00511225">
              <w:t>REFSENS +</w:t>
            </w:r>
            <w:r>
              <w:rPr>
                <w:lang w:val="en-US" w:eastAsia="zh-CN"/>
              </w:rPr>
              <w:t>1.3</w:t>
            </w:r>
          </w:p>
        </w:tc>
        <w:tc>
          <w:tcPr>
            <w:tcW w:w="1240" w:type="dxa"/>
            <w:tcBorders>
              <w:top w:val="single" w:sz="4" w:space="0" w:color="auto"/>
              <w:left w:val="single" w:sz="4" w:space="0" w:color="auto"/>
              <w:bottom w:val="single" w:sz="4" w:space="0" w:color="auto"/>
              <w:right w:val="single" w:sz="4" w:space="0" w:color="auto"/>
            </w:tcBorders>
          </w:tcPr>
          <w:p w14:paraId="1B6526AE" w14:textId="77777777" w:rsidR="00EA307A" w:rsidRPr="00F9519C" w:rsidRDefault="00EA307A" w:rsidP="00EA307A">
            <w:pPr>
              <w:pStyle w:val="TAC"/>
              <w:rPr>
                <w:rFonts w:cs="Arial"/>
                <w:szCs w:val="18"/>
              </w:rPr>
            </w:pPr>
            <w:r w:rsidRPr="00511225">
              <w:t>REFSENS +</w:t>
            </w:r>
            <w:r>
              <w:rPr>
                <w:lang w:val="en-US" w:eastAsia="zh-CN"/>
              </w:rPr>
              <w:t>3.0</w:t>
            </w:r>
          </w:p>
        </w:tc>
        <w:tc>
          <w:tcPr>
            <w:tcW w:w="1240" w:type="dxa"/>
            <w:tcBorders>
              <w:top w:val="single" w:sz="4" w:space="0" w:color="auto"/>
              <w:left w:val="single" w:sz="4" w:space="0" w:color="auto"/>
              <w:bottom w:val="single" w:sz="4" w:space="0" w:color="auto"/>
              <w:right w:val="single" w:sz="4" w:space="0" w:color="auto"/>
            </w:tcBorders>
          </w:tcPr>
          <w:p w14:paraId="128994EA" w14:textId="77777777" w:rsidR="00EA307A" w:rsidRPr="00F9519C" w:rsidRDefault="00EA307A" w:rsidP="00EA307A">
            <w:pPr>
              <w:pStyle w:val="TAC"/>
              <w:rPr>
                <w:rFonts w:cs="Arial"/>
                <w:szCs w:val="18"/>
              </w:rPr>
            </w:pPr>
            <w:r w:rsidRPr="00511225">
              <w:t>REFSENS +</w:t>
            </w:r>
            <w:r>
              <w:rPr>
                <w:lang w:val="en-US" w:eastAsia="zh-CN"/>
              </w:rPr>
              <w:t>6.6</w:t>
            </w:r>
          </w:p>
        </w:tc>
        <w:tc>
          <w:tcPr>
            <w:tcW w:w="1240" w:type="dxa"/>
            <w:tcBorders>
              <w:top w:val="single" w:sz="4" w:space="0" w:color="auto"/>
              <w:left w:val="single" w:sz="4" w:space="0" w:color="auto"/>
              <w:bottom w:val="single" w:sz="4" w:space="0" w:color="auto"/>
              <w:right w:val="single" w:sz="4" w:space="0" w:color="auto"/>
            </w:tcBorders>
          </w:tcPr>
          <w:p w14:paraId="43229539" w14:textId="77777777" w:rsidR="00EA307A" w:rsidRPr="00F9519C" w:rsidRDefault="00EA307A" w:rsidP="00EA307A">
            <w:pPr>
              <w:pStyle w:val="TAC"/>
              <w:rPr>
                <w:rFonts w:cs="Arial"/>
                <w:szCs w:val="18"/>
              </w:rPr>
            </w:pPr>
            <w:r w:rsidRPr="00511225">
              <w:t>REFSENS +</w:t>
            </w:r>
            <w:r>
              <w:rPr>
                <w:lang w:val="en-US" w:eastAsia="zh-CN"/>
              </w:rPr>
              <w:t>7.9</w:t>
            </w:r>
          </w:p>
        </w:tc>
        <w:tc>
          <w:tcPr>
            <w:tcW w:w="1240" w:type="dxa"/>
            <w:tcBorders>
              <w:top w:val="single" w:sz="4" w:space="0" w:color="auto"/>
              <w:left w:val="single" w:sz="4" w:space="0" w:color="auto"/>
              <w:bottom w:val="single" w:sz="4" w:space="0" w:color="auto"/>
              <w:right w:val="single" w:sz="4" w:space="0" w:color="auto"/>
            </w:tcBorders>
          </w:tcPr>
          <w:p w14:paraId="20C378BC" w14:textId="77777777" w:rsidR="00EA307A" w:rsidRPr="00F9519C" w:rsidRDefault="00EA307A" w:rsidP="00EA307A">
            <w:pPr>
              <w:pStyle w:val="TAC"/>
              <w:rPr>
                <w:rFonts w:cs="Arial"/>
                <w:szCs w:val="18"/>
              </w:rPr>
            </w:pPr>
          </w:p>
        </w:tc>
        <w:tc>
          <w:tcPr>
            <w:tcW w:w="992" w:type="dxa"/>
            <w:tcBorders>
              <w:top w:val="single" w:sz="4" w:space="0" w:color="auto"/>
              <w:left w:val="single" w:sz="4" w:space="0" w:color="auto"/>
              <w:bottom w:val="single" w:sz="4" w:space="0" w:color="auto"/>
              <w:right w:val="single" w:sz="4" w:space="0" w:color="auto"/>
            </w:tcBorders>
          </w:tcPr>
          <w:p w14:paraId="05FB93A6" w14:textId="77777777" w:rsidR="00EA307A" w:rsidRPr="00F9519C" w:rsidRDefault="00EA307A" w:rsidP="00EA307A">
            <w:pPr>
              <w:pStyle w:val="TAC"/>
              <w:rPr>
                <w:rFonts w:cs="Arial"/>
                <w:szCs w:val="18"/>
              </w:rPr>
            </w:pPr>
            <w:r w:rsidRPr="00511225">
              <w:t>REFSENS +</w:t>
            </w:r>
            <w:r>
              <w:rPr>
                <w:rFonts w:hint="eastAsia"/>
                <w:lang w:val="en-US" w:eastAsia="zh-CN"/>
              </w:rPr>
              <w:t>8.2</w:t>
            </w:r>
          </w:p>
        </w:tc>
        <w:tc>
          <w:tcPr>
            <w:tcW w:w="992" w:type="dxa"/>
            <w:tcBorders>
              <w:top w:val="single" w:sz="4" w:space="0" w:color="auto"/>
              <w:left w:val="single" w:sz="4" w:space="0" w:color="auto"/>
              <w:bottom w:val="single" w:sz="4" w:space="0" w:color="auto"/>
              <w:right w:val="single" w:sz="4" w:space="0" w:color="auto"/>
            </w:tcBorders>
          </w:tcPr>
          <w:p w14:paraId="1F5C087F" w14:textId="77777777" w:rsidR="00EA307A" w:rsidRPr="00F9519C" w:rsidRDefault="00EA307A" w:rsidP="00EA307A">
            <w:pPr>
              <w:pStyle w:val="TAC"/>
              <w:rPr>
                <w:rFonts w:cs="Arial"/>
                <w:szCs w:val="18"/>
              </w:rPr>
            </w:pPr>
          </w:p>
        </w:tc>
        <w:tc>
          <w:tcPr>
            <w:tcW w:w="992" w:type="dxa"/>
            <w:tcBorders>
              <w:top w:val="single" w:sz="4" w:space="0" w:color="auto"/>
              <w:left w:val="single" w:sz="4" w:space="0" w:color="auto"/>
              <w:bottom w:val="single" w:sz="4" w:space="0" w:color="auto"/>
              <w:right w:val="single" w:sz="4" w:space="0" w:color="auto"/>
            </w:tcBorders>
          </w:tcPr>
          <w:p w14:paraId="28BEA4AA" w14:textId="77777777" w:rsidR="00EA307A" w:rsidRPr="00F9519C" w:rsidRDefault="00EA307A" w:rsidP="00EA307A">
            <w:pPr>
              <w:pStyle w:val="TAC"/>
              <w:rPr>
                <w:rFonts w:eastAsia="PMingLiU"/>
              </w:rPr>
            </w:pPr>
          </w:p>
        </w:tc>
      </w:tr>
      <w:tr w:rsidR="00EA307A" w:rsidRPr="00F9519C" w14:paraId="02B5CAF9" w14:textId="77777777" w:rsidTr="00EA307A">
        <w:tc>
          <w:tcPr>
            <w:tcW w:w="13856" w:type="dxa"/>
            <w:gridSpan w:val="12"/>
            <w:tcBorders>
              <w:top w:val="single" w:sz="4" w:space="0" w:color="auto"/>
              <w:left w:val="single" w:sz="4" w:space="0" w:color="auto"/>
              <w:bottom w:val="single" w:sz="4" w:space="0" w:color="auto"/>
              <w:right w:val="single" w:sz="4" w:space="0" w:color="auto"/>
            </w:tcBorders>
          </w:tcPr>
          <w:p w14:paraId="3D4AB69D" w14:textId="77777777" w:rsidR="00EA307A" w:rsidRPr="00511225" w:rsidRDefault="00EA307A" w:rsidP="00EA307A">
            <w:pPr>
              <w:pStyle w:val="TAN"/>
              <w:spacing w:line="260" w:lineRule="auto"/>
            </w:pPr>
            <w:r w:rsidRPr="00511225">
              <w:t>NOTE 1:</w:t>
            </w:r>
            <w:r w:rsidRPr="00511225">
              <w:tab/>
              <w:t>The transmitter shall be set to P</w:t>
            </w:r>
            <w:r w:rsidRPr="00511225">
              <w:rPr>
                <w:vertAlign w:val="subscript"/>
              </w:rPr>
              <w:t>UMAX</w:t>
            </w:r>
            <w:r w:rsidRPr="00511225">
              <w:t xml:space="preserve"> as defined in clause 6.2G.4</w:t>
            </w:r>
          </w:p>
          <w:p w14:paraId="764C7881" w14:textId="77777777" w:rsidR="00EA307A" w:rsidRPr="00511225" w:rsidRDefault="00EA307A" w:rsidP="00EA307A">
            <w:pPr>
              <w:pStyle w:val="TAN"/>
            </w:pPr>
            <w:r w:rsidRPr="00511225">
              <w:t>NOTE 2:</w:t>
            </w:r>
            <w:r w:rsidRPr="00511225">
              <w:tab/>
              <w:t>void.</w:t>
            </w:r>
          </w:p>
          <w:p w14:paraId="6EB7D409" w14:textId="77777777" w:rsidR="00EA307A" w:rsidRPr="00511225" w:rsidRDefault="00EA307A" w:rsidP="00EA307A">
            <w:pPr>
              <w:pStyle w:val="TAN"/>
            </w:pPr>
            <w:r w:rsidRPr="00511225">
              <w:t>NOTE 3:</w:t>
            </w:r>
            <w:r w:rsidRPr="00511225">
              <w:tab/>
              <w:t>void.</w:t>
            </w:r>
          </w:p>
          <w:p w14:paraId="1D4E621F" w14:textId="77777777" w:rsidR="00EA307A" w:rsidRPr="00511225" w:rsidRDefault="00EA307A" w:rsidP="00EA307A">
            <w:pPr>
              <w:pStyle w:val="TAN"/>
            </w:pPr>
            <w:r w:rsidRPr="00511225">
              <w:t>NOTE 4:</w:t>
            </w:r>
            <w:r w:rsidRPr="00511225">
              <w:tab/>
              <w:t>void.</w:t>
            </w:r>
          </w:p>
          <w:p w14:paraId="6316F4AF" w14:textId="77777777" w:rsidR="00EA307A" w:rsidRPr="00F9519C" w:rsidRDefault="00EA307A" w:rsidP="00EA307A">
            <w:pPr>
              <w:pStyle w:val="TAN"/>
              <w:rPr>
                <w:rFonts w:eastAsiaTheme="minorEastAsia"/>
                <w:lang w:eastAsia="zh-CN"/>
              </w:rPr>
            </w:pPr>
            <w:r w:rsidRPr="00511225">
              <w:t>NOTE 5:</w:t>
            </w:r>
            <w:r>
              <w:tab/>
            </w:r>
            <w:r w:rsidRPr="00511225">
              <w:t>The symbol “REFSENS” refers to the Reference Sensitivity values in Table 7.3.2.5-1a for two antenna ports and in Table 7.3.2.5-2a for four antenna ports.</w:t>
            </w:r>
          </w:p>
        </w:tc>
      </w:tr>
    </w:tbl>
    <w:p w14:paraId="5212E9E9" w14:textId="77777777" w:rsidR="00F47A82" w:rsidRPr="00891264" w:rsidRDefault="00F47A82" w:rsidP="00CC7BEC"/>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A761A1">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6207D" w14:textId="77777777" w:rsidR="00902600" w:rsidRDefault="00902600">
      <w:r>
        <w:separator/>
      </w:r>
    </w:p>
  </w:endnote>
  <w:endnote w:type="continuationSeparator" w:id="0">
    <w:p w14:paraId="07207E4D" w14:textId="77777777" w:rsidR="00902600" w:rsidRDefault="00902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okia Pure Text">
    <w:altName w:val="Khmer UI"/>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EB3D7" w14:textId="77777777" w:rsidR="00902600" w:rsidRDefault="00902600">
      <w:r>
        <w:separator/>
      </w:r>
    </w:p>
  </w:footnote>
  <w:footnote w:type="continuationSeparator" w:id="0">
    <w:p w14:paraId="13CD5BBE" w14:textId="77777777" w:rsidR="00902600" w:rsidRDefault="00902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1"/>
    <w:lvl w:ilvl="0">
      <w:numFmt w:val="decimal"/>
      <w:lvlText w:val="*"/>
      <w:lvlJc w:val="left"/>
    </w:lvl>
  </w:abstractNum>
  <w:abstractNum w:abstractNumId="4"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BA40EEB"/>
    <w:multiLevelType w:val="hybridMultilevel"/>
    <w:tmpl w:val="FCD64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2"/>
  </w:num>
  <w:num w:numId="3">
    <w:abstractNumId w:val="8"/>
  </w:num>
  <w:num w:numId="4">
    <w:abstractNumId w:val="25"/>
  </w:num>
  <w:num w:numId="5">
    <w:abstractNumId w:val="17"/>
  </w:num>
  <w:num w:numId="6">
    <w:abstractNumId w:val="38"/>
  </w:num>
  <w:num w:numId="7">
    <w:abstractNumId w:val="43"/>
  </w:num>
  <w:num w:numId="8">
    <w:abstractNumId w:val="44"/>
  </w:num>
  <w:num w:numId="9">
    <w:abstractNumId w:val="15"/>
  </w:num>
  <w:num w:numId="10">
    <w:abstractNumId w:val="9"/>
  </w:num>
  <w:num w:numId="11">
    <w:abstractNumId w:val="21"/>
  </w:num>
  <w:num w:numId="12">
    <w:abstractNumId w:val="23"/>
  </w:num>
  <w:num w:numId="13">
    <w:abstractNumId w:val="16"/>
  </w:num>
  <w:num w:numId="14">
    <w:abstractNumId w:val="35"/>
  </w:num>
  <w:num w:numId="15">
    <w:abstractNumId w:val="2"/>
  </w:num>
  <w:num w:numId="16">
    <w:abstractNumId w:val="7"/>
  </w:num>
  <w:num w:numId="17">
    <w:abstractNumId w:val="5"/>
  </w:num>
  <w:num w:numId="18">
    <w:abstractNumId w:val="34"/>
  </w:num>
  <w:num w:numId="19">
    <w:abstractNumId w:val="28"/>
  </w:num>
  <w:num w:numId="20">
    <w:abstractNumId w:val="33"/>
  </w:num>
  <w:num w:numId="21">
    <w:abstractNumId w:val="39"/>
  </w:num>
  <w:num w:numId="22">
    <w:abstractNumId w:val="12"/>
  </w:num>
  <w:num w:numId="23">
    <w:abstractNumId w:val="32"/>
  </w:num>
  <w:num w:numId="24">
    <w:abstractNumId w:val="30"/>
  </w:num>
  <w:num w:numId="25">
    <w:abstractNumId w:val="37"/>
  </w:num>
  <w:num w:numId="26">
    <w:abstractNumId w:val="41"/>
  </w:num>
  <w:num w:numId="27">
    <w:abstractNumId w:val="10"/>
  </w:num>
  <w:num w:numId="28">
    <w:abstractNumId w:val="6"/>
  </w:num>
  <w:num w:numId="29">
    <w:abstractNumId w:val="36"/>
  </w:num>
  <w:num w:numId="30">
    <w:abstractNumId w:val="26"/>
  </w:num>
  <w:num w:numId="31">
    <w:abstractNumId w:val="24"/>
  </w:num>
  <w:num w:numId="32">
    <w:abstractNumId w:val="27"/>
  </w:num>
  <w:num w:numId="33">
    <w:abstractNumId w:val="22"/>
  </w:num>
  <w:num w:numId="34">
    <w:abstractNumId w:val="3"/>
  </w:num>
  <w:num w:numId="35">
    <w:abstractNumId w:val="40"/>
  </w:num>
  <w:num w:numId="36">
    <w:abstractNumId w:val="1"/>
  </w:num>
  <w:num w:numId="37">
    <w:abstractNumId w:val="0"/>
  </w:num>
  <w:num w:numId="38">
    <w:abstractNumId w:val="29"/>
  </w:num>
  <w:num w:numId="39">
    <w:abstractNumId w:val="31"/>
  </w:num>
  <w:num w:numId="40">
    <w:abstractNumId w:val="20"/>
  </w:num>
  <w:num w:numId="41">
    <w:abstractNumId w:val="18"/>
  </w:num>
  <w:num w:numId="42">
    <w:abstractNumId w:val="4"/>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14"/>
  </w:num>
  <w:num w:numId="46">
    <w:abstractNumId w:val="1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CEF"/>
    <w:rsid w:val="00017B3D"/>
    <w:rsid w:val="000201F0"/>
    <w:rsid w:val="0002288F"/>
    <w:rsid w:val="00022E4A"/>
    <w:rsid w:val="000404BE"/>
    <w:rsid w:val="00041E87"/>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34"/>
    <w:rsid w:val="000C2D8B"/>
    <w:rsid w:val="000C2F5E"/>
    <w:rsid w:val="000C6598"/>
    <w:rsid w:val="000D010B"/>
    <w:rsid w:val="000D07B3"/>
    <w:rsid w:val="000D4413"/>
    <w:rsid w:val="000D44B3"/>
    <w:rsid w:val="000E07C1"/>
    <w:rsid w:val="000E2C9A"/>
    <w:rsid w:val="000E4FB1"/>
    <w:rsid w:val="000E56E9"/>
    <w:rsid w:val="000E5CF7"/>
    <w:rsid w:val="000F140B"/>
    <w:rsid w:val="000F4E36"/>
    <w:rsid w:val="001043D5"/>
    <w:rsid w:val="001109A3"/>
    <w:rsid w:val="00116D8C"/>
    <w:rsid w:val="00122965"/>
    <w:rsid w:val="001279CC"/>
    <w:rsid w:val="00127E9F"/>
    <w:rsid w:val="00134FC4"/>
    <w:rsid w:val="00140EBD"/>
    <w:rsid w:val="00145D43"/>
    <w:rsid w:val="00147BD8"/>
    <w:rsid w:val="00152171"/>
    <w:rsid w:val="00153A16"/>
    <w:rsid w:val="00160ECD"/>
    <w:rsid w:val="00170BA5"/>
    <w:rsid w:val="0017276D"/>
    <w:rsid w:val="00182C80"/>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C56E0"/>
    <w:rsid w:val="001D11E0"/>
    <w:rsid w:val="001E1F2C"/>
    <w:rsid w:val="001E41F3"/>
    <w:rsid w:val="001E6EBA"/>
    <w:rsid w:val="001F28AE"/>
    <w:rsid w:val="001F29B9"/>
    <w:rsid w:val="0020477D"/>
    <w:rsid w:val="00206AF6"/>
    <w:rsid w:val="00213BDB"/>
    <w:rsid w:val="00217893"/>
    <w:rsid w:val="0022026B"/>
    <w:rsid w:val="002263FB"/>
    <w:rsid w:val="002276CC"/>
    <w:rsid w:val="00227756"/>
    <w:rsid w:val="00232759"/>
    <w:rsid w:val="00232C79"/>
    <w:rsid w:val="00241414"/>
    <w:rsid w:val="00250C1C"/>
    <w:rsid w:val="002533F1"/>
    <w:rsid w:val="0025469E"/>
    <w:rsid w:val="0025601B"/>
    <w:rsid w:val="0026004D"/>
    <w:rsid w:val="002608B6"/>
    <w:rsid w:val="002640DD"/>
    <w:rsid w:val="00272915"/>
    <w:rsid w:val="002738F8"/>
    <w:rsid w:val="00275D12"/>
    <w:rsid w:val="002760F5"/>
    <w:rsid w:val="00276A49"/>
    <w:rsid w:val="0027760E"/>
    <w:rsid w:val="00277883"/>
    <w:rsid w:val="002823C0"/>
    <w:rsid w:val="00282866"/>
    <w:rsid w:val="00284FEB"/>
    <w:rsid w:val="002860C4"/>
    <w:rsid w:val="00291E41"/>
    <w:rsid w:val="002A64C3"/>
    <w:rsid w:val="002B0241"/>
    <w:rsid w:val="002B25D7"/>
    <w:rsid w:val="002B5435"/>
    <w:rsid w:val="002B5741"/>
    <w:rsid w:val="002C1450"/>
    <w:rsid w:val="002C2597"/>
    <w:rsid w:val="002C686C"/>
    <w:rsid w:val="002C7CD5"/>
    <w:rsid w:val="002D085D"/>
    <w:rsid w:val="002D1484"/>
    <w:rsid w:val="002D33FD"/>
    <w:rsid w:val="002E0E27"/>
    <w:rsid w:val="002E2A38"/>
    <w:rsid w:val="002E472E"/>
    <w:rsid w:val="002E4FA2"/>
    <w:rsid w:val="002E6F22"/>
    <w:rsid w:val="002F06F7"/>
    <w:rsid w:val="002F4693"/>
    <w:rsid w:val="00305409"/>
    <w:rsid w:val="00305F21"/>
    <w:rsid w:val="00341687"/>
    <w:rsid w:val="003503BF"/>
    <w:rsid w:val="00350D18"/>
    <w:rsid w:val="00356FB7"/>
    <w:rsid w:val="003609EF"/>
    <w:rsid w:val="0036231A"/>
    <w:rsid w:val="00374DD4"/>
    <w:rsid w:val="00377300"/>
    <w:rsid w:val="00380746"/>
    <w:rsid w:val="00381AFB"/>
    <w:rsid w:val="00383369"/>
    <w:rsid w:val="003843E9"/>
    <w:rsid w:val="00385442"/>
    <w:rsid w:val="00391149"/>
    <w:rsid w:val="00392A00"/>
    <w:rsid w:val="00393FD3"/>
    <w:rsid w:val="00394332"/>
    <w:rsid w:val="00394A41"/>
    <w:rsid w:val="003A1205"/>
    <w:rsid w:val="003A6B3C"/>
    <w:rsid w:val="003B0B06"/>
    <w:rsid w:val="003B7037"/>
    <w:rsid w:val="003C008C"/>
    <w:rsid w:val="003C1004"/>
    <w:rsid w:val="003C7BBF"/>
    <w:rsid w:val="003D5D60"/>
    <w:rsid w:val="003D648B"/>
    <w:rsid w:val="003D6559"/>
    <w:rsid w:val="003E16E6"/>
    <w:rsid w:val="003E1A36"/>
    <w:rsid w:val="003E5F9C"/>
    <w:rsid w:val="003E7268"/>
    <w:rsid w:val="003F1832"/>
    <w:rsid w:val="003F20F4"/>
    <w:rsid w:val="003F3891"/>
    <w:rsid w:val="003F5F31"/>
    <w:rsid w:val="003F6EA7"/>
    <w:rsid w:val="00402B8F"/>
    <w:rsid w:val="00407727"/>
    <w:rsid w:val="004101BD"/>
    <w:rsid w:val="00410371"/>
    <w:rsid w:val="00415046"/>
    <w:rsid w:val="00416F39"/>
    <w:rsid w:val="0042195D"/>
    <w:rsid w:val="004239DD"/>
    <w:rsid w:val="004242F1"/>
    <w:rsid w:val="00425F61"/>
    <w:rsid w:val="004319F0"/>
    <w:rsid w:val="00431E68"/>
    <w:rsid w:val="00432B4F"/>
    <w:rsid w:val="004333C0"/>
    <w:rsid w:val="0044363A"/>
    <w:rsid w:val="00453F9C"/>
    <w:rsid w:val="0045449A"/>
    <w:rsid w:val="00464264"/>
    <w:rsid w:val="0046617C"/>
    <w:rsid w:val="0047110C"/>
    <w:rsid w:val="00471893"/>
    <w:rsid w:val="00484407"/>
    <w:rsid w:val="00484E8C"/>
    <w:rsid w:val="0049252E"/>
    <w:rsid w:val="00493E3C"/>
    <w:rsid w:val="004A1F98"/>
    <w:rsid w:val="004A4A11"/>
    <w:rsid w:val="004B06FE"/>
    <w:rsid w:val="004B1BF0"/>
    <w:rsid w:val="004B3528"/>
    <w:rsid w:val="004B45F8"/>
    <w:rsid w:val="004B4CDB"/>
    <w:rsid w:val="004B758E"/>
    <w:rsid w:val="004B75B7"/>
    <w:rsid w:val="004C56EF"/>
    <w:rsid w:val="004C6883"/>
    <w:rsid w:val="004C6A1C"/>
    <w:rsid w:val="004E0DFD"/>
    <w:rsid w:val="004E19AF"/>
    <w:rsid w:val="004E7CAF"/>
    <w:rsid w:val="004F507B"/>
    <w:rsid w:val="004F6C00"/>
    <w:rsid w:val="0050102F"/>
    <w:rsid w:val="0050613E"/>
    <w:rsid w:val="00511B16"/>
    <w:rsid w:val="0051580D"/>
    <w:rsid w:val="0052420A"/>
    <w:rsid w:val="00532BB2"/>
    <w:rsid w:val="0053717C"/>
    <w:rsid w:val="00540B41"/>
    <w:rsid w:val="0054401F"/>
    <w:rsid w:val="00547111"/>
    <w:rsid w:val="00547670"/>
    <w:rsid w:val="00547C16"/>
    <w:rsid w:val="00547F9B"/>
    <w:rsid w:val="0055037E"/>
    <w:rsid w:val="005504B1"/>
    <w:rsid w:val="00552BBF"/>
    <w:rsid w:val="0055356C"/>
    <w:rsid w:val="005555E9"/>
    <w:rsid w:val="0056093D"/>
    <w:rsid w:val="00582556"/>
    <w:rsid w:val="00585283"/>
    <w:rsid w:val="00592807"/>
    <w:rsid w:val="00592D74"/>
    <w:rsid w:val="00592DC2"/>
    <w:rsid w:val="005956BF"/>
    <w:rsid w:val="00597E0F"/>
    <w:rsid w:val="005A09ED"/>
    <w:rsid w:val="005A5C0E"/>
    <w:rsid w:val="005A64AA"/>
    <w:rsid w:val="005B1D95"/>
    <w:rsid w:val="005B40CB"/>
    <w:rsid w:val="005B7095"/>
    <w:rsid w:val="005C1500"/>
    <w:rsid w:val="005C20F2"/>
    <w:rsid w:val="005C49CA"/>
    <w:rsid w:val="005D12E5"/>
    <w:rsid w:val="005D3E88"/>
    <w:rsid w:val="005E2C44"/>
    <w:rsid w:val="005F4B34"/>
    <w:rsid w:val="005F53BB"/>
    <w:rsid w:val="00600C9F"/>
    <w:rsid w:val="006119AA"/>
    <w:rsid w:val="00614D74"/>
    <w:rsid w:val="00621188"/>
    <w:rsid w:val="006257ED"/>
    <w:rsid w:val="00627D8D"/>
    <w:rsid w:val="00634D27"/>
    <w:rsid w:val="0063796A"/>
    <w:rsid w:val="00640E0F"/>
    <w:rsid w:val="0064584F"/>
    <w:rsid w:val="00653DD7"/>
    <w:rsid w:val="00655F4E"/>
    <w:rsid w:val="00657602"/>
    <w:rsid w:val="00661D11"/>
    <w:rsid w:val="0066580C"/>
    <w:rsid w:val="00665C47"/>
    <w:rsid w:val="0067120F"/>
    <w:rsid w:val="00674A39"/>
    <w:rsid w:val="00676561"/>
    <w:rsid w:val="00677F93"/>
    <w:rsid w:val="00685E03"/>
    <w:rsid w:val="006906E8"/>
    <w:rsid w:val="00693E38"/>
    <w:rsid w:val="00695808"/>
    <w:rsid w:val="006B084C"/>
    <w:rsid w:val="006B3C98"/>
    <w:rsid w:val="006B46FB"/>
    <w:rsid w:val="006B683F"/>
    <w:rsid w:val="006C3D6C"/>
    <w:rsid w:val="006C3DB7"/>
    <w:rsid w:val="006D5AFB"/>
    <w:rsid w:val="006E21FB"/>
    <w:rsid w:val="006E23B1"/>
    <w:rsid w:val="006E3001"/>
    <w:rsid w:val="006F3B5D"/>
    <w:rsid w:val="006F4024"/>
    <w:rsid w:val="006F4296"/>
    <w:rsid w:val="006F5470"/>
    <w:rsid w:val="006F5A2E"/>
    <w:rsid w:val="006F7F46"/>
    <w:rsid w:val="0070239D"/>
    <w:rsid w:val="00705704"/>
    <w:rsid w:val="00706D06"/>
    <w:rsid w:val="00707DF0"/>
    <w:rsid w:val="007176FF"/>
    <w:rsid w:val="00731162"/>
    <w:rsid w:val="007318A9"/>
    <w:rsid w:val="0073646D"/>
    <w:rsid w:val="00742336"/>
    <w:rsid w:val="007474BF"/>
    <w:rsid w:val="00752246"/>
    <w:rsid w:val="00757336"/>
    <w:rsid w:val="00762006"/>
    <w:rsid w:val="007620BA"/>
    <w:rsid w:val="00762F0E"/>
    <w:rsid w:val="00770104"/>
    <w:rsid w:val="007723BE"/>
    <w:rsid w:val="00786A53"/>
    <w:rsid w:val="00792342"/>
    <w:rsid w:val="00794224"/>
    <w:rsid w:val="007977A8"/>
    <w:rsid w:val="007A08C9"/>
    <w:rsid w:val="007A0C0A"/>
    <w:rsid w:val="007A1033"/>
    <w:rsid w:val="007A6764"/>
    <w:rsid w:val="007B03F4"/>
    <w:rsid w:val="007B2D9B"/>
    <w:rsid w:val="007B512A"/>
    <w:rsid w:val="007B7C8C"/>
    <w:rsid w:val="007C2097"/>
    <w:rsid w:val="007C689F"/>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4DB"/>
    <w:rsid w:val="008279FA"/>
    <w:rsid w:val="008310FB"/>
    <w:rsid w:val="0084090F"/>
    <w:rsid w:val="00841283"/>
    <w:rsid w:val="00846A2A"/>
    <w:rsid w:val="0085151D"/>
    <w:rsid w:val="00853F82"/>
    <w:rsid w:val="008547BB"/>
    <w:rsid w:val="008565AF"/>
    <w:rsid w:val="008579AC"/>
    <w:rsid w:val="008626E7"/>
    <w:rsid w:val="00870C3D"/>
    <w:rsid w:val="00870EE7"/>
    <w:rsid w:val="00874981"/>
    <w:rsid w:val="008771ED"/>
    <w:rsid w:val="00880BEB"/>
    <w:rsid w:val="008863B9"/>
    <w:rsid w:val="008903D4"/>
    <w:rsid w:val="0089114D"/>
    <w:rsid w:val="00893533"/>
    <w:rsid w:val="00895579"/>
    <w:rsid w:val="0089768E"/>
    <w:rsid w:val="008A45A6"/>
    <w:rsid w:val="008A70EA"/>
    <w:rsid w:val="008A7F78"/>
    <w:rsid w:val="008B3AB0"/>
    <w:rsid w:val="008B6B00"/>
    <w:rsid w:val="008C4DB4"/>
    <w:rsid w:val="008D2F51"/>
    <w:rsid w:val="008D5C0E"/>
    <w:rsid w:val="008F2A58"/>
    <w:rsid w:val="008F3789"/>
    <w:rsid w:val="008F5F05"/>
    <w:rsid w:val="008F686C"/>
    <w:rsid w:val="00902600"/>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62"/>
    <w:rsid w:val="0093419E"/>
    <w:rsid w:val="0093768B"/>
    <w:rsid w:val="00941D22"/>
    <w:rsid w:val="00941E30"/>
    <w:rsid w:val="00944766"/>
    <w:rsid w:val="00944B81"/>
    <w:rsid w:val="009469E3"/>
    <w:rsid w:val="00957AF2"/>
    <w:rsid w:val="0096406B"/>
    <w:rsid w:val="0096692C"/>
    <w:rsid w:val="009777D9"/>
    <w:rsid w:val="00977A1B"/>
    <w:rsid w:val="00991B88"/>
    <w:rsid w:val="009928D6"/>
    <w:rsid w:val="00996FA9"/>
    <w:rsid w:val="009A0C6A"/>
    <w:rsid w:val="009A3BB7"/>
    <w:rsid w:val="009A56AE"/>
    <w:rsid w:val="009A5753"/>
    <w:rsid w:val="009A579D"/>
    <w:rsid w:val="009A5F42"/>
    <w:rsid w:val="009A6628"/>
    <w:rsid w:val="009C2C17"/>
    <w:rsid w:val="009C2FAC"/>
    <w:rsid w:val="009D1303"/>
    <w:rsid w:val="009D4873"/>
    <w:rsid w:val="009D72A9"/>
    <w:rsid w:val="009E3297"/>
    <w:rsid w:val="009F103E"/>
    <w:rsid w:val="009F10F8"/>
    <w:rsid w:val="009F599D"/>
    <w:rsid w:val="009F734F"/>
    <w:rsid w:val="00A00B23"/>
    <w:rsid w:val="00A01678"/>
    <w:rsid w:val="00A04FB7"/>
    <w:rsid w:val="00A056CC"/>
    <w:rsid w:val="00A05955"/>
    <w:rsid w:val="00A06727"/>
    <w:rsid w:val="00A1019A"/>
    <w:rsid w:val="00A20B82"/>
    <w:rsid w:val="00A2392E"/>
    <w:rsid w:val="00A246B6"/>
    <w:rsid w:val="00A3250B"/>
    <w:rsid w:val="00A34881"/>
    <w:rsid w:val="00A40CCD"/>
    <w:rsid w:val="00A41AD4"/>
    <w:rsid w:val="00A42D96"/>
    <w:rsid w:val="00A47E70"/>
    <w:rsid w:val="00A50C90"/>
    <w:rsid w:val="00A50CF0"/>
    <w:rsid w:val="00A566FB"/>
    <w:rsid w:val="00A606CC"/>
    <w:rsid w:val="00A65CD4"/>
    <w:rsid w:val="00A7023C"/>
    <w:rsid w:val="00A7144F"/>
    <w:rsid w:val="00A71ED6"/>
    <w:rsid w:val="00A71FF2"/>
    <w:rsid w:val="00A761A1"/>
    <w:rsid w:val="00A7671C"/>
    <w:rsid w:val="00A82564"/>
    <w:rsid w:val="00A872FA"/>
    <w:rsid w:val="00A919AB"/>
    <w:rsid w:val="00A91A50"/>
    <w:rsid w:val="00A9440F"/>
    <w:rsid w:val="00AA2CBC"/>
    <w:rsid w:val="00AA4BF5"/>
    <w:rsid w:val="00AB00A2"/>
    <w:rsid w:val="00AB47BA"/>
    <w:rsid w:val="00AB5252"/>
    <w:rsid w:val="00AB7590"/>
    <w:rsid w:val="00AC1D4F"/>
    <w:rsid w:val="00AC5820"/>
    <w:rsid w:val="00AC7B3D"/>
    <w:rsid w:val="00AD0474"/>
    <w:rsid w:val="00AD1264"/>
    <w:rsid w:val="00AD1CD8"/>
    <w:rsid w:val="00AD6180"/>
    <w:rsid w:val="00AD7B03"/>
    <w:rsid w:val="00AE01F7"/>
    <w:rsid w:val="00AE4299"/>
    <w:rsid w:val="00AE6DE7"/>
    <w:rsid w:val="00AF1887"/>
    <w:rsid w:val="00AF2E76"/>
    <w:rsid w:val="00AF3F10"/>
    <w:rsid w:val="00AF4CAD"/>
    <w:rsid w:val="00B046FB"/>
    <w:rsid w:val="00B1092E"/>
    <w:rsid w:val="00B12ABA"/>
    <w:rsid w:val="00B16100"/>
    <w:rsid w:val="00B22E51"/>
    <w:rsid w:val="00B23295"/>
    <w:rsid w:val="00B24BED"/>
    <w:rsid w:val="00B258BB"/>
    <w:rsid w:val="00B322B9"/>
    <w:rsid w:val="00B33C5B"/>
    <w:rsid w:val="00B341CA"/>
    <w:rsid w:val="00B362DD"/>
    <w:rsid w:val="00B40B89"/>
    <w:rsid w:val="00B44463"/>
    <w:rsid w:val="00B46CB2"/>
    <w:rsid w:val="00B55F8E"/>
    <w:rsid w:val="00B57E12"/>
    <w:rsid w:val="00B620B0"/>
    <w:rsid w:val="00B67B97"/>
    <w:rsid w:val="00B72BCB"/>
    <w:rsid w:val="00B73912"/>
    <w:rsid w:val="00B75241"/>
    <w:rsid w:val="00B75F25"/>
    <w:rsid w:val="00B8015D"/>
    <w:rsid w:val="00B80242"/>
    <w:rsid w:val="00B8025E"/>
    <w:rsid w:val="00B85265"/>
    <w:rsid w:val="00B87782"/>
    <w:rsid w:val="00B87B56"/>
    <w:rsid w:val="00B93B59"/>
    <w:rsid w:val="00B941F7"/>
    <w:rsid w:val="00B968C8"/>
    <w:rsid w:val="00BA34E6"/>
    <w:rsid w:val="00BA364C"/>
    <w:rsid w:val="00BA3EC5"/>
    <w:rsid w:val="00BA516C"/>
    <w:rsid w:val="00BA51D9"/>
    <w:rsid w:val="00BA79A7"/>
    <w:rsid w:val="00BB00C2"/>
    <w:rsid w:val="00BB5DFC"/>
    <w:rsid w:val="00BC0A71"/>
    <w:rsid w:val="00BC0C40"/>
    <w:rsid w:val="00BC3345"/>
    <w:rsid w:val="00BC571C"/>
    <w:rsid w:val="00BC6529"/>
    <w:rsid w:val="00BD279D"/>
    <w:rsid w:val="00BD29AC"/>
    <w:rsid w:val="00BD6BB8"/>
    <w:rsid w:val="00BD74BA"/>
    <w:rsid w:val="00BD7CB5"/>
    <w:rsid w:val="00BE15C3"/>
    <w:rsid w:val="00BE3605"/>
    <w:rsid w:val="00BF5A9E"/>
    <w:rsid w:val="00BF690F"/>
    <w:rsid w:val="00C048F1"/>
    <w:rsid w:val="00C1182B"/>
    <w:rsid w:val="00C158BA"/>
    <w:rsid w:val="00C22307"/>
    <w:rsid w:val="00C23379"/>
    <w:rsid w:val="00C2380F"/>
    <w:rsid w:val="00C30AF3"/>
    <w:rsid w:val="00C32A66"/>
    <w:rsid w:val="00C32B3F"/>
    <w:rsid w:val="00C35156"/>
    <w:rsid w:val="00C40E86"/>
    <w:rsid w:val="00C4382D"/>
    <w:rsid w:val="00C52F52"/>
    <w:rsid w:val="00C53F9F"/>
    <w:rsid w:val="00C56896"/>
    <w:rsid w:val="00C57E9C"/>
    <w:rsid w:val="00C66BA2"/>
    <w:rsid w:val="00C66C7E"/>
    <w:rsid w:val="00C7076C"/>
    <w:rsid w:val="00C719F1"/>
    <w:rsid w:val="00C761CD"/>
    <w:rsid w:val="00C761D0"/>
    <w:rsid w:val="00C76430"/>
    <w:rsid w:val="00C836F6"/>
    <w:rsid w:val="00C84D1A"/>
    <w:rsid w:val="00C90AA1"/>
    <w:rsid w:val="00C94C20"/>
    <w:rsid w:val="00C95985"/>
    <w:rsid w:val="00C95B22"/>
    <w:rsid w:val="00C97FB5"/>
    <w:rsid w:val="00CA58E4"/>
    <w:rsid w:val="00CC3037"/>
    <w:rsid w:val="00CC5026"/>
    <w:rsid w:val="00CC68D0"/>
    <w:rsid w:val="00CC7BEC"/>
    <w:rsid w:val="00CD0E4A"/>
    <w:rsid w:val="00CD1897"/>
    <w:rsid w:val="00CD5C9B"/>
    <w:rsid w:val="00CD6B40"/>
    <w:rsid w:val="00CE022E"/>
    <w:rsid w:val="00CE4261"/>
    <w:rsid w:val="00CE6406"/>
    <w:rsid w:val="00CF1328"/>
    <w:rsid w:val="00CF1C05"/>
    <w:rsid w:val="00D00094"/>
    <w:rsid w:val="00D03F9A"/>
    <w:rsid w:val="00D0619A"/>
    <w:rsid w:val="00D06D51"/>
    <w:rsid w:val="00D12A21"/>
    <w:rsid w:val="00D13F0C"/>
    <w:rsid w:val="00D15D2A"/>
    <w:rsid w:val="00D217C3"/>
    <w:rsid w:val="00D221F9"/>
    <w:rsid w:val="00D24991"/>
    <w:rsid w:val="00D25E79"/>
    <w:rsid w:val="00D3638B"/>
    <w:rsid w:val="00D36E48"/>
    <w:rsid w:val="00D37AFB"/>
    <w:rsid w:val="00D41640"/>
    <w:rsid w:val="00D4191B"/>
    <w:rsid w:val="00D43F9A"/>
    <w:rsid w:val="00D47C05"/>
    <w:rsid w:val="00D50255"/>
    <w:rsid w:val="00D51CBF"/>
    <w:rsid w:val="00D64E49"/>
    <w:rsid w:val="00D664FD"/>
    <w:rsid w:val="00D66520"/>
    <w:rsid w:val="00D6719F"/>
    <w:rsid w:val="00D7031C"/>
    <w:rsid w:val="00D72C07"/>
    <w:rsid w:val="00D73078"/>
    <w:rsid w:val="00D744E0"/>
    <w:rsid w:val="00D81A14"/>
    <w:rsid w:val="00D81B1D"/>
    <w:rsid w:val="00D82262"/>
    <w:rsid w:val="00D869FD"/>
    <w:rsid w:val="00D9171C"/>
    <w:rsid w:val="00D9385E"/>
    <w:rsid w:val="00D93C35"/>
    <w:rsid w:val="00DA1D52"/>
    <w:rsid w:val="00DA6B18"/>
    <w:rsid w:val="00DB2A80"/>
    <w:rsid w:val="00DB581C"/>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73DA"/>
    <w:rsid w:val="00E54B62"/>
    <w:rsid w:val="00E56431"/>
    <w:rsid w:val="00E723DA"/>
    <w:rsid w:val="00E74D6E"/>
    <w:rsid w:val="00E76FDA"/>
    <w:rsid w:val="00E8318E"/>
    <w:rsid w:val="00E84C03"/>
    <w:rsid w:val="00E85E85"/>
    <w:rsid w:val="00E86DBD"/>
    <w:rsid w:val="00E91203"/>
    <w:rsid w:val="00E97976"/>
    <w:rsid w:val="00EA0EF4"/>
    <w:rsid w:val="00EA105B"/>
    <w:rsid w:val="00EA140F"/>
    <w:rsid w:val="00EA238E"/>
    <w:rsid w:val="00EA243A"/>
    <w:rsid w:val="00EA307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4856"/>
    <w:rsid w:val="00F17CA0"/>
    <w:rsid w:val="00F21702"/>
    <w:rsid w:val="00F25D98"/>
    <w:rsid w:val="00F27265"/>
    <w:rsid w:val="00F27C7D"/>
    <w:rsid w:val="00F300FB"/>
    <w:rsid w:val="00F32E5F"/>
    <w:rsid w:val="00F3306A"/>
    <w:rsid w:val="00F376A4"/>
    <w:rsid w:val="00F377BC"/>
    <w:rsid w:val="00F422B2"/>
    <w:rsid w:val="00F47A82"/>
    <w:rsid w:val="00F507CE"/>
    <w:rsid w:val="00F64F45"/>
    <w:rsid w:val="00F71A23"/>
    <w:rsid w:val="00F7770C"/>
    <w:rsid w:val="00F976B6"/>
    <w:rsid w:val="00FA0ABD"/>
    <w:rsid w:val="00FA3737"/>
    <w:rsid w:val="00FA409B"/>
    <w:rsid w:val="00FA774C"/>
    <w:rsid w:val="00FA7843"/>
    <w:rsid w:val="00FB0292"/>
    <w:rsid w:val="00FB37C2"/>
    <w:rsid w:val="00FB6274"/>
    <w:rsid w:val="00FB6386"/>
    <w:rsid w:val="00FC0744"/>
    <w:rsid w:val="00FC1C7C"/>
    <w:rsid w:val="00FC241D"/>
    <w:rsid w:val="00FD49DB"/>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uiPriority w:val="99"/>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uiPriority w:val="99"/>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uiPriority w:val="99"/>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TableGrid"/>
    <w:basedOn w:val="TableNormal"/>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2">
    <w:name w:val="修订1"/>
    <w:hidden/>
    <w:uiPriority w:val="99"/>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hAnsi="Times New Roman"/>
      <w:sz w:val="24"/>
      <w:szCs w:val="24"/>
      <w:lang w:val="en-GB" w:eastAsia="ko-KR"/>
    </w:rPr>
  </w:style>
  <w:style w:type="paragraph" w:customStyle="1" w:styleId="-PAGE-">
    <w:name w:val="- PAGE -"/>
    <w:qFormat/>
    <w:rsid w:val="00E20411"/>
    <w:rPr>
      <w:rFonts w:ascii="Times New Roman" w:hAnsi="Times New Roman"/>
      <w:sz w:val="24"/>
      <w:szCs w:val="24"/>
      <w:lang w:val="en-GB" w:eastAsia="ko-KR"/>
    </w:rPr>
  </w:style>
  <w:style w:type="paragraph" w:customStyle="1" w:styleId="PageXofY">
    <w:name w:val="Page X of Y"/>
    <w:qFormat/>
    <w:rsid w:val="00E20411"/>
    <w:rPr>
      <w:rFonts w:ascii="Times New Roman" w:hAnsi="Times New Roman"/>
      <w:sz w:val="24"/>
      <w:szCs w:val="24"/>
      <w:lang w:val="en-GB" w:eastAsia="ko-KR"/>
    </w:rPr>
  </w:style>
  <w:style w:type="paragraph" w:customStyle="1" w:styleId="Createdby">
    <w:name w:val="Created by"/>
    <w:qFormat/>
    <w:rsid w:val="00E20411"/>
    <w:rPr>
      <w:rFonts w:ascii="Times New Roman" w:hAnsi="Times New Roman"/>
      <w:sz w:val="24"/>
      <w:szCs w:val="24"/>
      <w:lang w:val="en-GB" w:eastAsia="ko-KR"/>
    </w:rPr>
  </w:style>
  <w:style w:type="paragraph" w:customStyle="1" w:styleId="Createdon">
    <w:name w:val="Created on"/>
    <w:qFormat/>
    <w:rsid w:val="00E20411"/>
    <w:rPr>
      <w:rFonts w:ascii="Times New Roman" w:hAnsi="Times New Roman"/>
      <w:sz w:val="24"/>
      <w:szCs w:val="24"/>
      <w:lang w:val="en-GB" w:eastAsia="ko-KR"/>
    </w:rPr>
  </w:style>
  <w:style w:type="paragraph" w:customStyle="1" w:styleId="Lastprinted">
    <w:name w:val="Last printed"/>
    <w:qFormat/>
    <w:rsid w:val="00E20411"/>
    <w:rPr>
      <w:rFonts w:ascii="Times New Roman" w:hAnsi="Times New Roman"/>
      <w:sz w:val="24"/>
      <w:szCs w:val="24"/>
      <w:lang w:val="en-GB" w:eastAsia="ko-KR"/>
    </w:rPr>
  </w:style>
  <w:style w:type="paragraph" w:customStyle="1" w:styleId="Lastsavedby">
    <w:name w:val="Last saved by"/>
    <w:qFormat/>
    <w:rsid w:val="00E20411"/>
    <w:rPr>
      <w:rFonts w:ascii="Times New Roman" w:hAnsi="Times New Roman"/>
      <w:sz w:val="24"/>
      <w:szCs w:val="24"/>
      <w:lang w:val="en-GB" w:eastAsia="ko-KR"/>
    </w:rPr>
  </w:style>
  <w:style w:type="paragraph" w:customStyle="1" w:styleId="Filename">
    <w:name w:val="Filename"/>
    <w:qFormat/>
    <w:rsid w:val="00E20411"/>
    <w:rPr>
      <w:rFonts w:ascii="Times New Roman" w:hAnsi="Times New Roman"/>
      <w:sz w:val="24"/>
      <w:szCs w:val="24"/>
      <w:lang w:val="en-GB" w:eastAsia="ko-KR"/>
    </w:rPr>
  </w:style>
  <w:style w:type="paragraph" w:customStyle="1" w:styleId="Filenameandpath">
    <w:name w:val="Filename and path"/>
    <w:qFormat/>
    <w:rsid w:val="00E20411"/>
    <w:rPr>
      <w:rFonts w:ascii="Times New Roman" w:hAnsi="Times New Roman"/>
      <w:sz w:val="24"/>
      <w:szCs w:val="24"/>
      <w:lang w:val="en-GB" w:eastAsia="ko-KR"/>
    </w:rPr>
  </w:style>
  <w:style w:type="paragraph" w:customStyle="1" w:styleId="AuthorPageDate">
    <w:name w:val="Author  Page #  Date"/>
    <w:qFormat/>
    <w:rsid w:val="00E20411"/>
    <w:rPr>
      <w:rFonts w:ascii="Times New Roman" w:hAnsi="Times New Roman"/>
      <w:sz w:val="24"/>
      <w:szCs w:val="24"/>
      <w:lang w:val="en-GB" w:eastAsia="ko-KR"/>
    </w:rPr>
  </w:style>
  <w:style w:type="paragraph" w:customStyle="1" w:styleId="ConfidentialPageDate">
    <w:name w:val="Confidential  Page #  Date"/>
    <w:qFormat/>
    <w:rsid w:val="00E20411"/>
    <w:rPr>
      <w:rFonts w:ascii="Times New Roma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lang w:eastAsia="ja-JP"/>
    </w:rPr>
  </w:style>
  <w:style w:type="paragraph" w:customStyle="1" w:styleId="TaOC">
    <w:name w:val="TaOC"/>
    <w:basedOn w:val="TAC"/>
    <w:qFormat/>
    <w:rsid w:val="00E204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hAnsi="Times New Roman"/>
      <w:lang w:val="en-GB" w:eastAsia="en-US"/>
    </w:rPr>
  </w:style>
  <w:style w:type="paragraph" w:customStyle="1" w:styleId="LightList-Accent32">
    <w:name w:val="Light List - Accent 32"/>
    <w:hidden/>
    <w:uiPriority w:val="99"/>
    <w:semiHidden/>
    <w:qFormat/>
    <w:rsid w:val="00E20411"/>
    <w:rPr>
      <w:rFonts w:ascii="Times New Roman" w:hAnsi="Times New Roman"/>
      <w:lang w:val="en-GB" w:eastAsia="en-US"/>
    </w:rPr>
  </w:style>
  <w:style w:type="paragraph" w:customStyle="1" w:styleId="ColorfulShading-Accent11">
    <w:name w:val="Colorful Shading - Accent 11"/>
    <w:hidden/>
    <w:uiPriority w:val="99"/>
    <w:unhideWhenUsed/>
    <w:qFormat/>
    <w:rsid w:val="00E20411"/>
    <w:rPr>
      <w:rFonts w:ascii="Times New Roman" w:hAnsi="Times New Roman"/>
      <w:lang w:val="en-GB" w:eastAsia="en-US"/>
    </w:rPr>
  </w:style>
  <w:style w:type="paragraph" w:styleId="Revision">
    <w:name w:val="Revision"/>
    <w:hidden/>
    <w:uiPriority w:val="99"/>
    <w:unhideWhenUsed/>
    <w:qFormat/>
    <w:rsid w:val="00E20411"/>
    <w:rPr>
      <w:rFonts w:ascii="Times New Roma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aliases w:val="Copy"/>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hAnsi="Times New Roman"/>
      <w:lang w:val="en-GB" w:eastAsia="en-US"/>
    </w:rPr>
  </w:style>
  <w:style w:type="paragraph" w:customStyle="1" w:styleId="LightShading-Accent53">
    <w:name w:val="Light Shading - Accent 53"/>
    <w:hidden/>
    <w:uiPriority w:val="99"/>
    <w:semiHidden/>
    <w:qFormat/>
    <w:rsid w:val="00E20411"/>
    <w:rPr>
      <w:rFonts w:ascii="Times New Roma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hAnsi="Times New Roman"/>
      <w:lang w:val="en-GB" w:eastAsia="en-US"/>
    </w:rPr>
  </w:style>
  <w:style w:type="paragraph" w:customStyle="1" w:styleId="ColorfulShading-Accent13">
    <w:name w:val="Colorful Shading - Accent 13"/>
    <w:hidden/>
    <w:uiPriority w:val="99"/>
    <w:unhideWhenUsed/>
    <w:qFormat/>
    <w:rsid w:val="00E20411"/>
    <w:rPr>
      <w:rFonts w:ascii="Times New Roma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qFormat/>
    <w:rsid w:val="00731162"/>
    <w:rPr>
      <w:rFonts w:ascii="Times New Roman" w:eastAsia="Times New Roman" w:hAnsi="Times New Roman"/>
      <w:sz w:val="18"/>
      <w:szCs w:val="18"/>
      <w:lang w:val="en-GB" w:eastAsia="en-GB"/>
    </w:rPr>
  </w:style>
  <w:style w:type="character" w:customStyle="1" w:styleId="1fff1">
    <w:name w:val="标题 字符1"/>
    <w:aliases w:val="Section Header 字符1"/>
    <w:qFormat/>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qFormat/>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qFormat/>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73116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Footer Char4,footer odd Char3,footer Char3,fo Char3,pie de página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kern w:val="2"/>
      <w:sz w:val="21"/>
      <w:szCs w:val="24"/>
      <w:lang w:val="en-US" w:eastAsia="zh-CN"/>
    </w:rPr>
  </w:style>
  <w:style w:type="table" w:styleId="TableGrid17">
    <w:name w:val="Table Grid 1"/>
    <w:basedOn w:val="TableNormal"/>
    <w:qFormat/>
    <w:rsid w:val="009253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qFormat/>
    <w:rsid w:val="00925335"/>
    <w:pPr>
      <w:jc w:val="center"/>
    </w:pPr>
    <w:rPr>
      <w:rFonts w:ascii="Times New Roma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cs="Symbol"/>
      <w:color w:val="FF0000"/>
    </w:rPr>
  </w:style>
  <w:style w:type="paragraph" w:customStyle="1" w:styleId="TOC94">
    <w:name w:val="TOC 94"/>
    <w:basedOn w:val="TOC8"/>
    <w:uiPriority w:val="99"/>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2C425-383F-45A5-85FA-CA62E765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942</Words>
  <Characters>5371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8</cp:revision>
  <cp:lastPrinted>1900-01-01T05:00:00Z</cp:lastPrinted>
  <dcterms:created xsi:type="dcterms:W3CDTF">2025-08-08T17:39:00Z</dcterms:created>
  <dcterms:modified xsi:type="dcterms:W3CDTF">2025-08-12T15:44:00Z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